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1DE1A" w14:textId="4302B4E4" w:rsidR="006B00A5" w:rsidRDefault="006B00A5" w:rsidP="006B00A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121</w:t>
        </w:r>
      </w:fldSimple>
      <w:r>
        <w:rPr>
          <w:b/>
          <w:noProof/>
          <w:sz w:val="24"/>
        </w:rPr>
        <w:t>bis</w:t>
      </w:r>
      <w:r>
        <w:rPr>
          <w:b/>
          <w:i/>
          <w:noProof/>
          <w:sz w:val="28"/>
        </w:rPr>
        <w:tab/>
      </w:r>
      <w:r w:rsidR="00FE0898" w:rsidRPr="00FE0898">
        <w:rPr>
          <w:rFonts w:cs="Arial"/>
          <w:b/>
          <w:bCs/>
          <w:sz w:val="26"/>
          <w:szCs w:val="26"/>
        </w:rPr>
        <w:t>R3-235370</w:t>
      </w:r>
      <w:bookmarkStart w:id="0" w:name="_GoBack"/>
      <w:bookmarkEnd w:id="0"/>
    </w:p>
    <w:p w14:paraId="6EF1EA99" w14:textId="1572624A" w:rsidR="006B00A5" w:rsidRDefault="00756B04" w:rsidP="006B00A5">
      <w:pPr>
        <w:pStyle w:val="CRCoverPage"/>
        <w:tabs>
          <w:tab w:val="right" w:pos="9639"/>
        </w:tabs>
        <w:spacing w:after="0"/>
        <w:rPr>
          <w:b/>
          <w:noProof/>
          <w:sz w:val="24"/>
        </w:rPr>
      </w:pPr>
      <w:fldSimple w:instr=" DOCPROPERTY  Location  \* MERGEFORMAT ">
        <w:r w:rsidR="006B00A5">
          <w:rPr>
            <w:b/>
            <w:noProof/>
            <w:sz w:val="24"/>
          </w:rPr>
          <w:t>Xiamen</w:t>
        </w:r>
      </w:fldSimple>
      <w:r w:rsidR="006B00A5">
        <w:rPr>
          <w:b/>
          <w:noProof/>
          <w:sz w:val="24"/>
        </w:rPr>
        <w:t xml:space="preserve">, </w:t>
      </w:r>
      <w:fldSimple w:instr=" DOCPROPERTY  Country  \* MERGEFORMAT ">
        <w:r w:rsidR="006B00A5">
          <w:rPr>
            <w:b/>
            <w:noProof/>
            <w:sz w:val="24"/>
          </w:rPr>
          <w:t>China</w:t>
        </w:r>
      </w:fldSimple>
      <w:r w:rsidR="006B00A5">
        <w:rPr>
          <w:b/>
          <w:noProof/>
          <w:sz w:val="24"/>
        </w:rPr>
        <w:t xml:space="preserve">, </w:t>
      </w:r>
      <w:fldSimple w:instr=" DOCPROPERTY  StartDate  \* MERGEFORMAT ">
        <w:r w:rsidR="006B00A5" w:rsidRPr="00BA51D9">
          <w:rPr>
            <w:b/>
            <w:noProof/>
            <w:sz w:val="24"/>
          </w:rPr>
          <w:t xml:space="preserve"> </w:t>
        </w:r>
        <w:r w:rsidR="006B00A5">
          <w:rPr>
            <w:b/>
            <w:noProof/>
            <w:sz w:val="24"/>
          </w:rPr>
          <w:t>9</w:t>
        </w:r>
        <w:r w:rsidR="006B00A5">
          <w:rPr>
            <w:b/>
            <w:noProof/>
            <w:sz w:val="24"/>
            <w:vertAlign w:val="superscript"/>
          </w:rPr>
          <w:t>th</w:t>
        </w:r>
        <w:r w:rsidR="006B00A5">
          <w:rPr>
            <w:b/>
            <w:noProof/>
            <w:sz w:val="24"/>
          </w:rPr>
          <w:t xml:space="preserve"> </w:t>
        </w:r>
      </w:fldSimple>
      <w:r w:rsidR="006B00A5">
        <w:rPr>
          <w:b/>
          <w:noProof/>
          <w:sz w:val="24"/>
        </w:rPr>
        <w:t xml:space="preserve"> - </w:t>
      </w:r>
      <w:fldSimple w:instr=" DOCPROPERTY  EndDate  \* MERGEFORMAT ">
        <w:r w:rsidR="006B00A5">
          <w:rPr>
            <w:b/>
            <w:noProof/>
            <w:sz w:val="24"/>
          </w:rPr>
          <w:t>13</w:t>
        </w:r>
        <w:r w:rsidR="006B00A5" w:rsidRPr="008C49B8">
          <w:rPr>
            <w:b/>
            <w:noProof/>
            <w:sz w:val="24"/>
            <w:vertAlign w:val="superscript"/>
          </w:rPr>
          <w:t>th</w:t>
        </w:r>
        <w:r w:rsidR="006B00A5">
          <w:rPr>
            <w:b/>
            <w:noProof/>
            <w:sz w:val="24"/>
          </w:rPr>
          <w:t xml:space="preserve"> October, 2023</w:t>
        </w:r>
      </w:fldSimple>
    </w:p>
    <w:p w14:paraId="4E6EFAA7" w14:textId="335E4BE6" w:rsidR="00CB7D58" w:rsidRPr="00F7754C" w:rsidRDefault="00CB7D58">
      <w:pPr>
        <w:pStyle w:val="3GPPHeader"/>
        <w:spacing w:after="120"/>
        <w:rPr>
          <w:lang w:val="en-GB"/>
        </w:rPr>
      </w:pPr>
    </w:p>
    <w:p w14:paraId="0B4F5879" w14:textId="4D03BC7A"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Agenda item:</w:t>
      </w:r>
      <w:r w:rsidRPr="00F51B33">
        <w:rPr>
          <w:rFonts w:ascii="Arial" w:hAnsi="Arial" w:cs="Arial"/>
          <w:b/>
          <w:bCs/>
          <w:sz w:val="24"/>
        </w:rPr>
        <w:tab/>
      </w:r>
      <w:r w:rsidR="00527C33">
        <w:rPr>
          <w:rFonts w:ascii="Arial" w:hAnsi="Arial" w:cs="Arial"/>
          <w:b/>
          <w:bCs/>
          <w:sz w:val="24"/>
        </w:rPr>
        <w:t>14.2</w:t>
      </w:r>
    </w:p>
    <w:p w14:paraId="7E01CA0F"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Source:</w:t>
      </w:r>
      <w:r w:rsidRPr="00F51B33">
        <w:rPr>
          <w:rFonts w:ascii="Arial" w:hAnsi="Arial" w:cs="Arial"/>
          <w:b/>
          <w:bCs/>
          <w:sz w:val="24"/>
        </w:rPr>
        <w:tab/>
      </w:r>
      <w:r w:rsidRPr="00F51B33">
        <w:rPr>
          <w:rFonts w:ascii="Arial" w:hAnsi="Arial" w:cs="Arial" w:hint="eastAsia"/>
          <w:b/>
          <w:bCs/>
          <w:sz w:val="24"/>
        </w:rPr>
        <w:t>Google</w:t>
      </w:r>
    </w:p>
    <w:p w14:paraId="25B192D1" w14:textId="61E222BD"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Title:</w:t>
      </w:r>
      <w:r w:rsidRPr="00F51B33">
        <w:rPr>
          <w:rFonts w:ascii="Arial" w:hAnsi="Arial" w:cs="Arial"/>
          <w:b/>
          <w:bCs/>
          <w:sz w:val="24"/>
        </w:rPr>
        <w:tab/>
      </w:r>
      <w:r w:rsidR="00942FCC">
        <w:rPr>
          <w:rFonts w:ascii="Arial" w:hAnsi="Arial" w:cs="Arial"/>
          <w:b/>
          <w:bCs/>
          <w:sz w:val="24"/>
        </w:rPr>
        <w:t>(TP for L1L2Mob BLCR for TS 38.4</w:t>
      </w:r>
      <w:r w:rsidR="00705F8A">
        <w:rPr>
          <w:rFonts w:ascii="Arial" w:hAnsi="Arial" w:cs="Arial"/>
          <w:b/>
          <w:bCs/>
          <w:sz w:val="24"/>
        </w:rPr>
        <w:t>01</w:t>
      </w:r>
      <w:r w:rsidR="00942FCC">
        <w:rPr>
          <w:rFonts w:ascii="Arial" w:hAnsi="Arial" w:cs="Arial"/>
          <w:b/>
          <w:bCs/>
          <w:sz w:val="24"/>
        </w:rPr>
        <w:t>) Reference configuration and Target Configuration ID in LTM</w:t>
      </w:r>
    </w:p>
    <w:p w14:paraId="285A2F06"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Document for:</w:t>
      </w:r>
      <w:r w:rsidRPr="00F51B33">
        <w:rPr>
          <w:rFonts w:ascii="Arial" w:hAnsi="Arial" w:cs="Arial"/>
          <w:b/>
          <w:bCs/>
          <w:sz w:val="24"/>
        </w:rPr>
        <w:tab/>
        <w:t xml:space="preserve">Discussion &amp; Decision                                    </w:t>
      </w:r>
    </w:p>
    <w:p w14:paraId="3ABB5802" w14:textId="77777777" w:rsidR="00CB7D58" w:rsidRDefault="00A379C2">
      <w:pPr>
        <w:pStyle w:val="Heading1"/>
      </w:pPr>
      <w:r>
        <w:t>Introduction</w:t>
      </w:r>
    </w:p>
    <w:p w14:paraId="68E48777" w14:textId="0FFD0619" w:rsidR="00805937" w:rsidRPr="0056299B" w:rsidRDefault="00C51C79" w:rsidP="00B47FAC">
      <w:pPr>
        <w:pStyle w:val="BodyText"/>
        <w:rPr>
          <w:rFonts w:asciiTheme="minorHAnsi" w:hAnsiTheme="minorHAnsi" w:cstheme="minorHAnsi"/>
          <w:b/>
          <w:color w:val="0070C0"/>
          <w:shd w:val="clear" w:color="auto" w:fill="FFFFFF"/>
        </w:rPr>
      </w:pPr>
      <w:r w:rsidRPr="00C51C79">
        <w:t xml:space="preserve">This </w:t>
      </w:r>
      <w:r w:rsidR="001A4DB8">
        <w:t>paper discusses the necessity of introducing reference configuration in LTM considering the CU-DU split and provides a TP to the TS 38.401 BLCR</w:t>
      </w:r>
      <w:r w:rsidR="0056299B">
        <w:t xml:space="preserve"> </w:t>
      </w:r>
      <w:r w:rsidR="001A4DB8">
        <w:t>for LTM.</w:t>
      </w:r>
    </w:p>
    <w:p w14:paraId="4CDBF9DE" w14:textId="77777777" w:rsidR="00CB7D58" w:rsidRDefault="00A379C2">
      <w:pPr>
        <w:pStyle w:val="Heading1"/>
      </w:pPr>
      <w:r>
        <w:t>Discussion</w:t>
      </w:r>
    </w:p>
    <w:p w14:paraId="7B73D647" w14:textId="0599B01B" w:rsidR="00383052" w:rsidRDefault="00383052" w:rsidP="00B47FAC">
      <w:pPr>
        <w:pStyle w:val="BodyText"/>
      </w:pPr>
      <w:r>
        <w:t xml:space="preserve">On the topic of candidate and reference configuration, RAN2 made </w:t>
      </w:r>
      <w:r w:rsidR="00074424">
        <w:t>some further</w:t>
      </w:r>
      <w:r>
        <w:t xml:space="preserve"> agreements </w:t>
      </w:r>
      <w:r w:rsidR="00D5494E">
        <w:t xml:space="preserve">[1] </w:t>
      </w:r>
      <w:r>
        <w:t>in RAN2#121:</w:t>
      </w:r>
    </w:p>
    <w:tbl>
      <w:tblPr>
        <w:tblStyle w:val="TableGrid"/>
        <w:tblW w:w="0" w:type="auto"/>
        <w:tblLook w:val="04A0" w:firstRow="1" w:lastRow="0" w:firstColumn="1" w:lastColumn="0" w:noHBand="0" w:noVBand="1"/>
      </w:tblPr>
      <w:tblGrid>
        <w:gridCol w:w="9205"/>
      </w:tblGrid>
      <w:tr w:rsidR="00383052" w14:paraId="75C454F4" w14:textId="77777777" w:rsidTr="00383052">
        <w:tc>
          <w:tcPr>
            <w:tcW w:w="9205" w:type="dxa"/>
          </w:tcPr>
          <w:p w14:paraId="67C8B858" w14:textId="77777777" w:rsidR="00383052" w:rsidRPr="00B05B3A" w:rsidRDefault="00383052" w:rsidP="00383052">
            <w:pPr>
              <w:pStyle w:val="Agreement"/>
              <w:ind w:left="360"/>
              <w:rPr>
                <w:bCs/>
                <w:lang w:val="en-US"/>
              </w:rPr>
            </w:pPr>
            <w:r w:rsidRPr="00B05B3A">
              <w:rPr>
                <w:lang w:val="en-US"/>
              </w:rPr>
              <w:t xml:space="preserve">Agreed: </w:t>
            </w:r>
            <w:r w:rsidRPr="00074825">
              <w:rPr>
                <w:bCs/>
                <w:highlight w:val="yellow"/>
                <w:lang w:val="en-US"/>
              </w:rPr>
              <w:t>Usage of reference configuration:</w:t>
            </w:r>
            <w:r w:rsidRPr="00B05B3A">
              <w:rPr>
                <w:bCs/>
                <w:lang w:val="en-US"/>
              </w:rPr>
              <w:t xml:space="preserve"> </w:t>
            </w:r>
          </w:p>
          <w:p w14:paraId="1A54E6D5" w14:textId="77777777" w:rsidR="00383052" w:rsidRPr="006831D1" w:rsidRDefault="00383052" w:rsidP="00383052">
            <w:pPr>
              <w:pStyle w:val="Doc-text2"/>
              <w:ind w:left="363"/>
              <w:rPr>
                <w:b/>
                <w:bCs/>
                <w:lang w:val="en-US"/>
              </w:rPr>
            </w:pPr>
            <w:r w:rsidRPr="006831D1">
              <w:rPr>
                <w:b/>
                <w:bCs/>
                <w:lang w:val="en-US"/>
              </w:rPr>
              <w:t xml:space="preserve">- </w:t>
            </w:r>
            <w:r w:rsidRPr="006831D1">
              <w:rPr>
                <w:b/>
                <w:bCs/>
                <w:lang w:val="en-US"/>
              </w:rPr>
              <w:tab/>
            </w:r>
            <w:r w:rsidRPr="00D505CC">
              <w:rPr>
                <w:b/>
                <w:bCs/>
                <w:highlight w:val="yellow"/>
                <w:lang w:val="en-US"/>
              </w:rPr>
              <w:t>Candidate delta configuration is applied on top of the reference configuration to form a complete candidate configuration</w:t>
            </w:r>
            <w:r w:rsidRPr="006831D1">
              <w:rPr>
                <w:b/>
                <w:bCs/>
                <w:lang w:val="en-US"/>
              </w:rPr>
              <w:t xml:space="preserve"> (FFS if done at cell switch or before the cell switch)</w:t>
            </w:r>
          </w:p>
          <w:p w14:paraId="46282B35" w14:textId="77777777" w:rsidR="00383052" w:rsidRPr="006831D1" w:rsidRDefault="00383052" w:rsidP="00383052">
            <w:pPr>
              <w:pStyle w:val="Doc-text2"/>
              <w:ind w:left="363"/>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E0E6214" w14:textId="77777777" w:rsidR="00383052" w:rsidRPr="006831D1" w:rsidRDefault="00383052" w:rsidP="00383052">
            <w:pPr>
              <w:pStyle w:val="Doc-text2"/>
              <w:ind w:left="363"/>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config) </w:t>
            </w:r>
          </w:p>
          <w:p w14:paraId="58D55A3A" w14:textId="77777777" w:rsidR="00383052" w:rsidRDefault="00383052" w:rsidP="00383052">
            <w:pPr>
              <w:pStyle w:val="Doc-text2"/>
              <w:ind w:left="363"/>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0BF34F6C" w14:textId="77777777" w:rsidR="00383052" w:rsidRPr="006831D1" w:rsidRDefault="00383052" w:rsidP="00383052">
            <w:pPr>
              <w:pStyle w:val="Doc-text2"/>
              <w:ind w:left="363"/>
              <w:rPr>
                <w:b/>
                <w:bCs/>
                <w:lang w:val="en-US"/>
              </w:rPr>
            </w:pPr>
            <w:r w:rsidRPr="006C0D19">
              <w:rPr>
                <w:b/>
                <w:bCs/>
                <w:highlight w:val="yellow"/>
                <w:lang w:val="en-US"/>
              </w:rPr>
              <w:t>-</w:t>
            </w:r>
            <w:r w:rsidRPr="006C0D19">
              <w:rPr>
                <w:b/>
                <w:bCs/>
                <w:highlight w:val="yellow"/>
                <w:lang w:val="en-US"/>
              </w:rPr>
              <w:tab/>
              <w:t>FFS if the reference configuration can be derived from the current UE configuration at some point of time.</w:t>
            </w:r>
            <w:r>
              <w:rPr>
                <w:b/>
                <w:bCs/>
                <w:lang w:val="en-US"/>
              </w:rPr>
              <w:t xml:space="preserve"> </w:t>
            </w:r>
          </w:p>
          <w:p w14:paraId="103A8860" w14:textId="77777777" w:rsidR="00383052" w:rsidRDefault="00383052" w:rsidP="00383052">
            <w:pPr>
              <w:pStyle w:val="Doc-text2"/>
              <w:ind w:left="363"/>
              <w:rPr>
                <w:lang w:val="en-US"/>
              </w:rPr>
            </w:pPr>
          </w:p>
          <w:p w14:paraId="308E8FCF" w14:textId="77777777" w:rsidR="00383052" w:rsidRDefault="00383052" w:rsidP="00383052">
            <w:pPr>
              <w:pStyle w:val="Agreement"/>
              <w:ind w:left="360"/>
              <w:rPr>
                <w:lang w:val="en-US"/>
              </w:rPr>
            </w:pPr>
            <w:r>
              <w:rPr>
                <w:lang w:val="en-US"/>
              </w:rPr>
              <w:t xml:space="preserve">Potentially: R2 assumes that LTM without a separate reference configuration (if agreed) could work something like this: </w:t>
            </w:r>
          </w:p>
          <w:p w14:paraId="682FD63B" w14:textId="77777777" w:rsidR="00383052" w:rsidRDefault="00383052" w:rsidP="00383052">
            <w:pPr>
              <w:pStyle w:val="Doc-text2"/>
              <w:ind w:left="363"/>
              <w:rPr>
                <w:b/>
                <w:bCs/>
                <w:lang w:val="en-US"/>
              </w:rPr>
            </w:pPr>
            <w:r>
              <w:rPr>
                <w:lang w:val="en-US"/>
              </w:rPr>
              <w:t>-</w:t>
            </w:r>
            <w:r>
              <w:rPr>
                <w:lang w:val="en-US"/>
              </w:rPr>
              <w:tab/>
            </w:r>
            <w:r w:rsidRPr="00B05B3A">
              <w:rPr>
                <w:b/>
                <w:bCs/>
                <w:lang w:val="en-US"/>
              </w:rPr>
              <w:t>Alt A: The</w:t>
            </w:r>
            <w:r w:rsidRPr="006831D1">
              <w:rPr>
                <w:b/>
                <w:bCs/>
                <w:lang w:val="en-US"/>
              </w:rPr>
              <w:t xml:space="preserve"> candidate configuration </w:t>
            </w:r>
            <w:r>
              <w:rPr>
                <w:b/>
                <w:bCs/>
                <w:lang w:val="en-US"/>
              </w:rPr>
              <w:t xml:space="preserve">(which need to be complete) </w:t>
            </w:r>
            <w:r w:rsidRPr="006831D1">
              <w:rPr>
                <w:b/>
                <w:bCs/>
                <w:lang w:val="en-US"/>
              </w:rPr>
              <w:t xml:space="preserve">is applied and replacing the current UE configuration (at the time of reconfiguration execution/cell switch), by a RRC reconfiguration procedure that makes replacements of configuration but doesn’t necessarily reset RLC or PDCP. </w:t>
            </w:r>
            <w:r>
              <w:rPr>
                <w:b/>
                <w:bCs/>
                <w:lang w:val="en-US"/>
              </w:rPr>
              <w:t>(Same procedure as above)</w:t>
            </w:r>
          </w:p>
          <w:p w14:paraId="0E3A9411" w14:textId="77777777" w:rsidR="00383052" w:rsidRPr="006831D1" w:rsidRDefault="00383052" w:rsidP="00383052">
            <w:pPr>
              <w:pStyle w:val="Doc-text2"/>
              <w:ind w:left="363"/>
              <w:rPr>
                <w:b/>
                <w:bCs/>
                <w:lang w:val="en-US"/>
              </w:rPr>
            </w:pPr>
            <w:r>
              <w:rPr>
                <w:b/>
                <w:bCs/>
                <w:lang w:val="en-US"/>
              </w:rPr>
              <w:t>-</w:t>
            </w:r>
            <w:r>
              <w:rPr>
                <w:b/>
                <w:bCs/>
                <w:lang w:val="en-US"/>
              </w:rPr>
              <w:tab/>
              <w:t xml:space="preserve">Alt B: </w:t>
            </w:r>
            <w:r w:rsidRPr="00B05B3A">
              <w:rPr>
                <w:b/>
                <w:bCs/>
                <w:lang w:val="en-US"/>
              </w:rPr>
              <w:t>The</w:t>
            </w:r>
            <w:r w:rsidRPr="006831D1">
              <w:rPr>
                <w:b/>
                <w:bCs/>
                <w:lang w:val="en-US"/>
              </w:rPr>
              <w:t xml:space="preserve"> candidate configuration </w:t>
            </w:r>
            <w:r>
              <w:rPr>
                <w:b/>
                <w:bCs/>
                <w:lang w:val="en-US"/>
              </w:rPr>
              <w:t xml:space="preserve">(which can be a delta config) </w:t>
            </w:r>
            <w:r w:rsidRPr="006831D1">
              <w:rPr>
                <w:b/>
                <w:bCs/>
                <w:lang w:val="en-US"/>
              </w:rPr>
              <w:t xml:space="preserve">is applied </w:t>
            </w:r>
            <w:r>
              <w:rPr>
                <w:b/>
                <w:bCs/>
                <w:lang w:val="en-US"/>
              </w:rPr>
              <w:t xml:space="preserve">to </w:t>
            </w:r>
            <w:r w:rsidRPr="006831D1">
              <w:rPr>
                <w:b/>
                <w:bCs/>
                <w:lang w:val="en-US"/>
              </w:rPr>
              <w:t xml:space="preserve">the current UE configuration (at the time of reconfiguration execution/cell switch), by </w:t>
            </w:r>
            <w:r>
              <w:rPr>
                <w:b/>
                <w:bCs/>
                <w:lang w:val="en-US"/>
              </w:rPr>
              <w:t>legacy</w:t>
            </w:r>
            <w:r w:rsidRPr="006831D1">
              <w:rPr>
                <w:b/>
                <w:bCs/>
                <w:lang w:val="en-US"/>
              </w:rPr>
              <w:t xml:space="preserve"> RRC reconfiguration procedure</w:t>
            </w:r>
            <w:r>
              <w:rPr>
                <w:b/>
                <w:bCs/>
                <w:lang w:val="en-US"/>
              </w:rPr>
              <w:t xml:space="preserve"> (it is assumed that the network need to coordinate if subsequent reconfigurations shall work, FFS feasibility). </w:t>
            </w:r>
          </w:p>
          <w:p w14:paraId="164FEB87" w14:textId="77777777" w:rsidR="00383052" w:rsidRDefault="00383052">
            <w:pPr>
              <w:rPr>
                <w:bCs/>
              </w:rPr>
            </w:pPr>
          </w:p>
          <w:p w14:paraId="130B6307" w14:textId="369E5F0B" w:rsidR="00383052" w:rsidRDefault="00383052" w:rsidP="00383052">
            <w:pPr>
              <w:pStyle w:val="Agreement"/>
              <w:ind w:left="360"/>
            </w:pPr>
            <w:r w:rsidRPr="00D52DAA">
              <w:rPr>
                <w:highlight w:val="white"/>
              </w:rPr>
              <w:t xml:space="preserve">agree to use Model 1: One </w:t>
            </w:r>
            <w:r w:rsidRPr="00D52DAA">
              <w:rPr>
                <w:i/>
                <w:iCs/>
                <w:highlight w:val="white"/>
              </w:rPr>
              <w:t>RRCReconfiguration</w:t>
            </w:r>
            <w:r w:rsidRPr="00D52DAA">
              <w:rPr>
                <w:highlight w:val="white"/>
              </w:rPr>
              <w:t xml:space="preserve"> message for each candidate target configuration </w:t>
            </w:r>
            <w:r w:rsidRPr="00D52DAA">
              <w:rPr>
                <w:i/>
                <w:iCs/>
                <w:highlight w:val="white"/>
              </w:rPr>
              <w:t>RRCReconfiguration</w:t>
            </w:r>
            <w:r w:rsidRPr="00D52DAA">
              <w:rPr>
                <w:highlight w:val="white"/>
              </w:rPr>
              <w:t xml:space="preserve"> to configure target candidate cells</w:t>
            </w:r>
          </w:p>
          <w:p w14:paraId="74B104B5" w14:textId="77777777" w:rsidR="00383052" w:rsidRPr="00383052" w:rsidRDefault="00383052" w:rsidP="00383052">
            <w:pPr>
              <w:rPr>
                <w:lang w:val="en-GB" w:eastAsia="en-GB"/>
              </w:rPr>
            </w:pPr>
          </w:p>
          <w:p w14:paraId="3C8E41DC" w14:textId="77777777" w:rsidR="00383052" w:rsidRPr="00D505CC" w:rsidRDefault="00383052" w:rsidP="00383052">
            <w:pPr>
              <w:pStyle w:val="Agreement"/>
              <w:ind w:left="360"/>
              <w:rPr>
                <w:highlight w:val="yellow"/>
              </w:rPr>
            </w:pPr>
            <w:r w:rsidRPr="00D505CC">
              <w:rPr>
                <w:highlight w:val="yellow"/>
              </w:rPr>
              <w:t>Reference config can be empty</w:t>
            </w:r>
          </w:p>
          <w:p w14:paraId="38817176" w14:textId="77777777" w:rsidR="00383052" w:rsidRPr="00C52452" w:rsidRDefault="00383052" w:rsidP="00383052">
            <w:pPr>
              <w:pStyle w:val="Agreement"/>
              <w:ind w:left="360"/>
              <w:rPr>
                <w:lang w:val="en-US"/>
              </w:rPr>
            </w:pPr>
            <w:r>
              <w:rPr>
                <w:lang w:val="en-US"/>
              </w:rPr>
              <w:t xml:space="preserve">In the RRC procedures, </w:t>
            </w:r>
            <w:r w:rsidRPr="00D505CC">
              <w:rPr>
                <w:highlight w:val="yellow"/>
                <w:lang w:val="en-US"/>
              </w:rPr>
              <w:t>the candidate delta configuration is applied on top of the reference configuration to form a complete candidate configuration when the UE receives the LTM configuration (before the LTM cell switch</w:t>
            </w:r>
            <w:r w:rsidRPr="00752470">
              <w:rPr>
                <w:lang w:val="en-US"/>
              </w:rPr>
              <w:t xml:space="preserve">). UE implementation can postpone that step to </w:t>
            </w:r>
            <w:r w:rsidRPr="00752470">
              <w:rPr>
                <w:lang w:val="en-US"/>
              </w:rPr>
              <w:lastRenderedPageBreak/>
              <w:t>the reception of the LTM cell switch command. FFS Discuss early vs late compliance check</w:t>
            </w:r>
            <w:r>
              <w:rPr>
                <w:lang w:val="en-US"/>
              </w:rPr>
              <w:t xml:space="preserve">. </w:t>
            </w:r>
          </w:p>
          <w:p w14:paraId="58EA7BDB" w14:textId="77777777" w:rsidR="00383052" w:rsidRPr="00383052" w:rsidRDefault="00383052" w:rsidP="00383052">
            <w:pPr>
              <w:pStyle w:val="Agreement"/>
              <w:ind w:left="360"/>
              <w:rPr>
                <w:bCs/>
                <w:lang w:val="en-US"/>
              </w:rPr>
            </w:pPr>
            <w:r w:rsidRPr="003830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383052">
              <w:rPr>
                <w:bCs/>
                <w:lang w:val="en-US"/>
              </w:rPr>
              <w:t>FFS whether we can rely on a modified version of the reconfiguration procedure with fullconfig flag set. FFS how to make sure the procedures work in case the LTM candidate configuration is a complete configuration.</w:t>
            </w:r>
          </w:p>
          <w:p w14:paraId="28F5B8EE" w14:textId="0A23B127" w:rsidR="00383052" w:rsidRDefault="00383052">
            <w:pPr>
              <w:rPr>
                <w:bCs/>
              </w:rPr>
            </w:pPr>
          </w:p>
        </w:tc>
      </w:tr>
    </w:tbl>
    <w:p w14:paraId="4E7AAEE9" w14:textId="220B2C7C" w:rsidR="00FB2B0E" w:rsidRDefault="00FB2B0E">
      <w:pPr>
        <w:rPr>
          <w:bCs/>
        </w:rPr>
      </w:pPr>
    </w:p>
    <w:p w14:paraId="21B6444D" w14:textId="41E6C5AF" w:rsidR="00FB2B0E" w:rsidRDefault="00FB2B0E" w:rsidP="00B47FAC">
      <w:pPr>
        <w:pStyle w:val="BodyText"/>
      </w:pPr>
      <w:r>
        <w:t>RAN2#121bis-e [2]</w:t>
      </w:r>
    </w:p>
    <w:tbl>
      <w:tblPr>
        <w:tblStyle w:val="TableGrid"/>
        <w:tblW w:w="0" w:type="auto"/>
        <w:tblLook w:val="04A0" w:firstRow="1" w:lastRow="0" w:firstColumn="1" w:lastColumn="0" w:noHBand="0" w:noVBand="1"/>
      </w:tblPr>
      <w:tblGrid>
        <w:gridCol w:w="9205"/>
      </w:tblGrid>
      <w:tr w:rsidR="00FB2B0E" w14:paraId="48BA9C7E" w14:textId="77777777" w:rsidTr="00FB2B0E">
        <w:tc>
          <w:tcPr>
            <w:tcW w:w="9205" w:type="dxa"/>
          </w:tcPr>
          <w:p w14:paraId="76FECB36" w14:textId="77777777" w:rsidR="00FB2B0E" w:rsidRPr="00FB2B0E" w:rsidRDefault="00FB2B0E" w:rsidP="00FB2B0E">
            <w:pPr>
              <w:pStyle w:val="Agreement"/>
              <w:tabs>
                <w:tab w:val="clear" w:pos="1619"/>
                <w:tab w:val="num" w:pos="428"/>
              </w:tabs>
              <w:ind w:left="428"/>
            </w:pPr>
            <w:r w:rsidRPr="00FB2B0E">
              <w:t xml:space="preserve">Discuss terminology for the TS in the RRC stage-3 discussions when/if needed (not at current meeting). </w:t>
            </w:r>
          </w:p>
          <w:p w14:paraId="27C6DD57" w14:textId="77777777" w:rsidR="00FB2B0E" w:rsidRPr="00FB2B0E" w:rsidRDefault="00FB2B0E" w:rsidP="00FB2B0E">
            <w:pPr>
              <w:pStyle w:val="Agreement"/>
              <w:tabs>
                <w:tab w:val="clear" w:pos="1619"/>
                <w:tab w:val="num" w:pos="428"/>
              </w:tabs>
              <w:ind w:left="428"/>
              <w:rPr>
                <w:highlight w:val="yellow"/>
              </w:rPr>
            </w:pPr>
            <w:r w:rsidRPr="00FB2B0E">
              <w:rPr>
                <w:highlight w:val="yellow"/>
              </w:rPr>
              <w:t xml:space="preserve">Whether the Reference configuration is a complete configuration or not is up to the network implementation. </w:t>
            </w:r>
          </w:p>
          <w:p w14:paraId="13261CDD" w14:textId="77777777" w:rsidR="00FB2B0E" w:rsidRPr="00FB2B0E" w:rsidRDefault="00FB2B0E" w:rsidP="00FB2B0E">
            <w:pPr>
              <w:pStyle w:val="Agreement"/>
              <w:tabs>
                <w:tab w:val="clear" w:pos="1619"/>
                <w:tab w:val="num" w:pos="428"/>
              </w:tabs>
              <w:ind w:left="428"/>
              <w:rPr>
                <w:highlight w:val="yellow"/>
              </w:rPr>
            </w:pPr>
            <w:r w:rsidRPr="00FB2B0E">
              <w:rPr>
                <w:highlight w:val="yellow"/>
              </w:rPr>
              <w:t xml:space="preserve">Reference configuration + LTM candidate configuration (in combination) has to be a complete configuration. </w:t>
            </w:r>
          </w:p>
          <w:p w14:paraId="382DFDFD" w14:textId="77777777" w:rsidR="00FB2B0E" w:rsidRPr="00FB2B0E" w:rsidRDefault="00FB2B0E" w:rsidP="00FB2B0E">
            <w:pPr>
              <w:pStyle w:val="Agreement"/>
              <w:tabs>
                <w:tab w:val="clear" w:pos="1619"/>
                <w:tab w:val="num" w:pos="428"/>
              </w:tabs>
              <w:ind w:left="428"/>
              <w:rPr>
                <w:highlight w:val="yellow"/>
              </w:rPr>
            </w:pPr>
            <w:r w:rsidRPr="00FB2B0E">
              <w:rPr>
                <w:highlight w:val="yellow"/>
              </w:rPr>
              <w:t>The reference configuration is always explicitly signalled (not automatically derived from any other config, e.g. current).</w:t>
            </w:r>
          </w:p>
          <w:p w14:paraId="5775931F" w14:textId="77777777" w:rsidR="00FB2B0E" w:rsidRPr="00FB2B0E" w:rsidRDefault="00FB2B0E" w:rsidP="00FB2B0E">
            <w:pPr>
              <w:pStyle w:val="Agreement"/>
              <w:tabs>
                <w:tab w:val="clear" w:pos="1619"/>
                <w:tab w:val="num" w:pos="428"/>
              </w:tabs>
              <w:ind w:left="428"/>
            </w:pPr>
            <w:r w:rsidRPr="00FB2B0E">
              <w:t xml:space="preserve">Confirm that only the replacement procedure (the “full config without L2 reset”) is supported for Execution of LTM cell switch. </w:t>
            </w:r>
          </w:p>
          <w:p w14:paraId="7D2327CB" w14:textId="63864567" w:rsidR="00FB2B0E" w:rsidRPr="00FB2B0E" w:rsidRDefault="00FB2B0E" w:rsidP="00FB2B0E">
            <w:pPr>
              <w:pStyle w:val="Agreement"/>
              <w:tabs>
                <w:tab w:val="clear" w:pos="1619"/>
                <w:tab w:val="num" w:pos="428"/>
              </w:tabs>
              <w:ind w:left="428"/>
            </w:pPr>
            <w:r w:rsidRPr="00FB2B0E">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tc>
      </w:tr>
    </w:tbl>
    <w:p w14:paraId="1C3E6DE8" w14:textId="77777777" w:rsidR="00FB2B0E" w:rsidRDefault="00FB2B0E">
      <w:pPr>
        <w:rPr>
          <w:bCs/>
        </w:rPr>
      </w:pPr>
    </w:p>
    <w:p w14:paraId="60DF8B81" w14:textId="19E74E28" w:rsidR="001A4DB8" w:rsidRDefault="001A4DB8" w:rsidP="00447DDC">
      <w:pPr>
        <w:pStyle w:val="BodyText"/>
      </w:pPr>
      <w:r>
        <w:t xml:space="preserve">It has also been captured in the </w:t>
      </w:r>
      <w:r w:rsidR="00004E50">
        <w:t xml:space="preserve">latest </w:t>
      </w:r>
      <w:r w:rsidR="0032067C">
        <w:t>38.331 running CR [</w:t>
      </w:r>
      <w:r w:rsidR="00754918">
        <w:t>3</w:t>
      </w:r>
      <w:r w:rsidR="0032067C">
        <w:t xml:space="preserve">] </w:t>
      </w:r>
      <w:r>
        <w:t>for the above agreement as below</w:t>
      </w:r>
      <w:r w:rsidR="00FB2B0E">
        <w:t xml:space="preserve"> as </w:t>
      </w:r>
      <w:r w:rsidR="00FB2B0E" w:rsidRPr="00FB2B0E">
        <w:rPr>
          <w:i/>
        </w:rPr>
        <w:t>ltm-ReferenceConfiguration</w:t>
      </w:r>
      <w:r w:rsidR="00A159C5">
        <w:rPr>
          <w:i/>
        </w:rPr>
        <w:t>-r18</w:t>
      </w:r>
      <w:r w:rsidR="00A11C87">
        <w:t xml:space="preserve"> and procedure texts on how the UE should combine the reference configuration and an LTM candidate cell configuration</w:t>
      </w:r>
      <w:r>
        <w:t>.</w:t>
      </w:r>
    </w:p>
    <w:p w14:paraId="325BCCDE" w14:textId="32EC8C9A" w:rsidR="001A4DB8" w:rsidRDefault="001A4DB8">
      <w:pPr>
        <w:rPr>
          <w:bCs/>
        </w:rPr>
      </w:pPr>
    </w:p>
    <w:tbl>
      <w:tblPr>
        <w:tblStyle w:val="TableGrid"/>
        <w:tblW w:w="0" w:type="auto"/>
        <w:tblLook w:val="04A0" w:firstRow="1" w:lastRow="0" w:firstColumn="1" w:lastColumn="0" w:noHBand="0" w:noVBand="1"/>
      </w:tblPr>
      <w:tblGrid>
        <w:gridCol w:w="9205"/>
      </w:tblGrid>
      <w:tr w:rsidR="0013075B" w14:paraId="5D732FBB" w14:textId="77777777" w:rsidTr="00936962">
        <w:tc>
          <w:tcPr>
            <w:tcW w:w="9205" w:type="dxa"/>
          </w:tcPr>
          <w:p w14:paraId="7C87DF66" w14:textId="77777777" w:rsidR="00447DDC" w:rsidRDefault="00447DDC" w:rsidP="00447DDC">
            <w:pPr>
              <w:pStyle w:val="PL"/>
            </w:pPr>
            <w:r>
              <w:t xml:space="preserve">LTM-Config-r18 ::=   </w:t>
            </w:r>
            <w:r>
              <w:rPr>
                <w:color w:val="993366"/>
              </w:rPr>
              <w:t>SEQUENCE</w:t>
            </w:r>
            <w:r>
              <w:t xml:space="preserve"> {</w:t>
            </w:r>
          </w:p>
          <w:p w14:paraId="03924D63" w14:textId="77777777" w:rsidR="00447DDC" w:rsidRDefault="00447DDC" w:rsidP="00447DDC">
            <w:pPr>
              <w:pStyle w:val="PL"/>
              <w:rPr>
                <w:color w:val="808080"/>
              </w:rPr>
            </w:pPr>
            <w:r>
              <w:t xml:space="preserve">    </w:t>
            </w:r>
            <w:r w:rsidRPr="00447DDC">
              <w:rPr>
                <w:highlight w:val="yellow"/>
              </w:rPr>
              <w:t xml:space="preserve">ltm-ReferenceConfiguration-r18        </w:t>
            </w:r>
            <w:r w:rsidRPr="00447DDC">
              <w:rPr>
                <w:color w:val="993366"/>
                <w:highlight w:val="yellow"/>
              </w:rPr>
              <w:t>OCTET STRING</w:t>
            </w:r>
            <w:r w:rsidRPr="00447DDC">
              <w:rPr>
                <w:highlight w:val="yellow"/>
              </w:rPr>
              <w:t xml:space="preserve"> (CONTAINING RRCReconfiguration),                      </w:t>
            </w:r>
            <w:r w:rsidRPr="00447DDC">
              <w:rPr>
                <w:color w:val="993366"/>
                <w:highlight w:val="yellow"/>
              </w:rPr>
              <w:t>OPTIONAL</w:t>
            </w:r>
            <w:r>
              <w:t xml:space="preserve">,   </w:t>
            </w:r>
            <w:r>
              <w:rPr>
                <w:color w:val="808080"/>
              </w:rPr>
              <w:t>-- Cond FirstLTM-Candidate</w:t>
            </w:r>
          </w:p>
          <w:p w14:paraId="1EAF6FDC" w14:textId="77777777" w:rsidR="00447DDC" w:rsidRDefault="00447DDC" w:rsidP="00447DDC">
            <w:pPr>
              <w:pStyle w:val="PL"/>
            </w:pPr>
            <w:r>
              <w:t xml:space="preserve">    ltm-CandidateToReleaseList-r18        LTM-CandidateToReleaseList-r18                                     </w:t>
            </w:r>
            <w:r>
              <w:rPr>
                <w:color w:val="993366"/>
              </w:rPr>
              <w:t>OPTIONAL</w:t>
            </w:r>
            <w:r>
              <w:t xml:space="preserve">,   </w:t>
            </w:r>
            <w:r>
              <w:rPr>
                <w:color w:val="808080"/>
              </w:rPr>
              <w:t>-- Need N</w:t>
            </w:r>
          </w:p>
          <w:p w14:paraId="4B631ACC" w14:textId="77777777" w:rsidR="00447DDC" w:rsidRDefault="00447DDC" w:rsidP="00447DDC">
            <w:pPr>
              <w:pStyle w:val="PL"/>
              <w:rPr>
                <w:color w:val="808080"/>
              </w:rPr>
            </w:pPr>
            <w:r>
              <w:t xml:space="preserve">    ltm-CandidateToAddModList-r18         LTM-CandidateToAddModList-r18                                      </w:t>
            </w:r>
            <w:r>
              <w:rPr>
                <w:color w:val="993366"/>
              </w:rPr>
              <w:t>OPTIONAL</w:t>
            </w:r>
            <w:r>
              <w:t xml:space="preserve">,   </w:t>
            </w:r>
            <w:r>
              <w:rPr>
                <w:color w:val="808080"/>
              </w:rPr>
              <w:t>-- Need N</w:t>
            </w:r>
          </w:p>
          <w:p w14:paraId="3407CFB7" w14:textId="77777777" w:rsidR="00447DDC" w:rsidRDefault="00447DDC" w:rsidP="00447DDC">
            <w:pPr>
              <w:pStyle w:val="PL"/>
              <w:rPr>
                <w:color w:val="808080"/>
              </w:rPr>
            </w:pPr>
            <w:r>
              <w:rPr>
                <w:color w:val="808080"/>
              </w:rPr>
              <w:t xml:space="preserve">    </w:t>
            </w:r>
            <w:r>
              <w:rPr>
                <w:color w:val="000000" w:themeColor="text1"/>
              </w:rPr>
              <w:t>ltm-ServingCellNoResetID-r18          INTEGER (1..</w:t>
            </w:r>
            <w:r>
              <w:t xml:space="preserve"> maxNrofCellsLTM-r18)                                  OPTIONAL,   -- Cond FirstLTM-Only</w:t>
            </w:r>
          </w:p>
          <w:p w14:paraId="2AB85D86" w14:textId="77777777" w:rsidR="00447DDC" w:rsidRDefault="00447DDC" w:rsidP="00447DDC">
            <w:pPr>
              <w:pStyle w:val="PL"/>
            </w:pPr>
            <w:r>
              <w:rPr>
                <w:color w:val="808080"/>
              </w:rPr>
              <w:t xml:space="preserve">    </w:t>
            </w:r>
            <w:r>
              <w:t>ltm-CSI-ResourceConfigToAddModList-r18         SEQUENCE (SIZE (1..maxNrofCSI-ResourceConfigurations)) OF LTM-CSI-ResourceConfig</w:t>
            </w:r>
          </w:p>
          <w:p w14:paraId="7DE8A070" w14:textId="77777777" w:rsidR="00447DDC" w:rsidRDefault="00447DDC" w:rsidP="00447DDC">
            <w:pPr>
              <w:pStyle w:val="PL"/>
            </w:pPr>
            <w:r>
              <w:t xml:space="preserve">                                                                                                                  OPTIONAL, -- Need N</w:t>
            </w:r>
          </w:p>
          <w:p w14:paraId="605FE2D2" w14:textId="77777777" w:rsidR="00447DDC" w:rsidRDefault="00447DDC" w:rsidP="00447DDC">
            <w:pPr>
              <w:pStyle w:val="PL"/>
            </w:pPr>
            <w:r>
              <w:t xml:space="preserve">    ltm-CSI-ResourceConfigToReleaseList-r18        SEQUENCE (SIZE (1..maxNrofCSI-ResourceConfigurations)) OF LTM-CSI-ResourceConfigId</w:t>
            </w:r>
          </w:p>
          <w:p w14:paraId="598D6F20" w14:textId="77777777" w:rsidR="00447DDC" w:rsidRDefault="00447DDC" w:rsidP="00447DDC">
            <w:pPr>
              <w:pStyle w:val="PL"/>
            </w:pPr>
            <w:r>
              <w:t xml:space="preserve">                                                                                                                  OPTIONAL, -- Need N</w:t>
            </w:r>
          </w:p>
          <w:p w14:paraId="21ECFA7D" w14:textId="77777777" w:rsidR="00447DDC" w:rsidRDefault="00447DDC" w:rsidP="00447DDC">
            <w:pPr>
              <w:pStyle w:val="PL"/>
            </w:pPr>
            <w:r>
              <w:t xml:space="preserve">    ...</w:t>
            </w:r>
          </w:p>
          <w:p w14:paraId="1B525B6A" w14:textId="77777777" w:rsidR="00447DDC" w:rsidRDefault="00447DDC" w:rsidP="00447DDC">
            <w:pPr>
              <w:pStyle w:val="PL"/>
            </w:pPr>
            <w:r>
              <w:t>}</w:t>
            </w:r>
          </w:p>
          <w:p w14:paraId="08526ED9" w14:textId="1A6A5692" w:rsidR="0013075B" w:rsidRPr="00A91F1E" w:rsidRDefault="0013075B" w:rsidP="00A91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tc>
      </w:tr>
      <w:tr w:rsidR="00936962" w14:paraId="16C54699" w14:textId="77777777" w:rsidTr="00936962">
        <w:tc>
          <w:tcPr>
            <w:tcW w:w="9205" w:type="dxa"/>
          </w:tcPr>
          <w:p w14:paraId="18A1EB1C" w14:textId="77777777" w:rsidR="00936962" w:rsidRDefault="00936962" w:rsidP="005E6362">
            <w:pPr>
              <w:pStyle w:val="TAH"/>
              <w:rPr>
                <w:b w:val="0"/>
                <w:i/>
                <w:iCs/>
              </w:rPr>
            </w:pPr>
            <w:r>
              <w:rPr>
                <w:i/>
              </w:rPr>
              <w:lastRenderedPageBreak/>
              <w:t>LTM-CandidateConfig</w:t>
            </w:r>
            <w:r>
              <w:rPr>
                <w:i/>
                <w:iCs/>
              </w:rPr>
              <w:t xml:space="preserve"> field descriptions</w:t>
            </w:r>
          </w:p>
        </w:tc>
      </w:tr>
      <w:tr w:rsidR="00936962" w14:paraId="183B681E" w14:textId="77777777" w:rsidTr="00936962">
        <w:tc>
          <w:tcPr>
            <w:tcW w:w="9205" w:type="dxa"/>
          </w:tcPr>
          <w:p w14:paraId="2932229E" w14:textId="77777777" w:rsidR="00936962" w:rsidRDefault="00936962" w:rsidP="005E6362">
            <w:pPr>
              <w:pStyle w:val="TAL"/>
              <w:rPr>
                <w:b/>
                <w:bCs/>
                <w:i/>
                <w:iCs/>
              </w:rPr>
            </w:pPr>
            <w:r>
              <w:rPr>
                <w:b/>
                <w:bCs/>
                <w:i/>
                <w:iCs/>
              </w:rPr>
              <w:t>ltm-CandidateToAddModList</w:t>
            </w:r>
          </w:p>
          <w:p w14:paraId="0366C25F" w14:textId="77777777" w:rsidR="00936962" w:rsidRDefault="00936962" w:rsidP="005E6362">
            <w:pPr>
              <w:pStyle w:val="TAL"/>
            </w:pPr>
            <w:r>
              <w:t>List of LTM candidate cell configurations to add and/or modify.</w:t>
            </w:r>
          </w:p>
        </w:tc>
      </w:tr>
      <w:tr w:rsidR="00936962" w14:paraId="1F37207A" w14:textId="77777777" w:rsidTr="00936962">
        <w:tc>
          <w:tcPr>
            <w:tcW w:w="9205" w:type="dxa"/>
          </w:tcPr>
          <w:p w14:paraId="3A1603D1" w14:textId="77777777" w:rsidR="00936962" w:rsidRDefault="00936962" w:rsidP="005E6362">
            <w:pPr>
              <w:pStyle w:val="TAL"/>
              <w:rPr>
                <w:b/>
                <w:bCs/>
                <w:i/>
                <w:iCs/>
              </w:rPr>
            </w:pPr>
            <w:r>
              <w:rPr>
                <w:b/>
                <w:bCs/>
                <w:i/>
                <w:iCs/>
              </w:rPr>
              <w:t>ltm-CandidateToReleaseList</w:t>
            </w:r>
          </w:p>
          <w:p w14:paraId="799D3640" w14:textId="77777777" w:rsidR="00936962" w:rsidRDefault="00936962" w:rsidP="005E6362">
            <w:pPr>
              <w:pStyle w:val="TAL"/>
            </w:pPr>
            <w:r>
              <w:t>List of LTM candidate cell configurations to remove.</w:t>
            </w:r>
          </w:p>
        </w:tc>
      </w:tr>
      <w:tr w:rsidR="00936962" w14:paraId="656E97FB" w14:textId="77777777" w:rsidTr="00936962">
        <w:tc>
          <w:tcPr>
            <w:tcW w:w="9205" w:type="dxa"/>
          </w:tcPr>
          <w:p w14:paraId="20E5991A" w14:textId="77777777" w:rsidR="00936962" w:rsidRDefault="00936962" w:rsidP="005E6362">
            <w:pPr>
              <w:pStyle w:val="TAL"/>
              <w:rPr>
                <w:b/>
                <w:bCs/>
                <w:i/>
                <w:iCs/>
              </w:rPr>
            </w:pPr>
            <w:r>
              <w:rPr>
                <w:b/>
                <w:bCs/>
                <w:i/>
                <w:iCs/>
              </w:rPr>
              <w:t>ltm-CandidateNoResetL2-List</w:t>
            </w:r>
          </w:p>
          <w:p w14:paraId="232F3770" w14:textId="77777777" w:rsidR="00936962" w:rsidRDefault="00936962" w:rsidP="005E6362">
            <w:pPr>
              <w:pStyle w:val="TAL"/>
            </w:pPr>
            <w:r>
              <w:t>FFS</w:t>
            </w:r>
          </w:p>
        </w:tc>
      </w:tr>
      <w:tr w:rsidR="00936962" w14:paraId="729D983B" w14:textId="77777777" w:rsidTr="00936962">
        <w:tc>
          <w:tcPr>
            <w:tcW w:w="9205" w:type="dxa"/>
          </w:tcPr>
          <w:p w14:paraId="5EC95F49" w14:textId="77777777" w:rsidR="00936962" w:rsidRDefault="00936962" w:rsidP="005E6362">
            <w:pPr>
              <w:pStyle w:val="TAL"/>
              <w:rPr>
                <w:bCs/>
                <w:iCs/>
              </w:rPr>
            </w:pPr>
            <w:r>
              <w:rPr>
                <w:b/>
                <w:i/>
              </w:rPr>
              <w:t>ltm-ServingCellNoResetID</w:t>
            </w:r>
          </w:p>
          <w:p w14:paraId="6E594AF5" w14:textId="77777777" w:rsidR="00936962" w:rsidRDefault="00936962" w:rsidP="005E6362">
            <w:pPr>
              <w:pStyle w:val="TAL"/>
              <w:rPr>
                <w:b/>
                <w:bCs/>
                <w:i/>
                <w:iCs/>
              </w:rPr>
            </w:pPr>
            <w:r>
              <w:rPr>
                <w:bCs/>
                <w:iCs/>
              </w:rPr>
              <w:t xml:space="preserve">This field is used by the UE to understand on whether no L2 reset should be performed for an LTM candidate cell upon an LTM cell switch procedure. If the value of </w:t>
            </w:r>
            <w:r>
              <w:rPr>
                <w:bCs/>
                <w:i/>
              </w:rPr>
              <w:t>ltm-NoResetID</w:t>
            </w:r>
            <w:r>
              <w:rPr>
                <w:bCs/>
                <w:iCs/>
              </w:rPr>
              <w:t xml:space="preserve"> in an LTM candidate cell is the same as the value of </w:t>
            </w:r>
            <w:r>
              <w:rPr>
                <w:bCs/>
                <w:i/>
              </w:rPr>
              <w:t>ltm-ServingCellNoResetID</w:t>
            </w:r>
            <w:r>
              <w:rPr>
                <w:bCs/>
                <w:iCs/>
              </w:rPr>
              <w:t xml:space="preserve"> in the serving cell of a cell group, then the UE shall not perform any L2 reset during the LTM cell switch procedure.</w:t>
            </w:r>
          </w:p>
        </w:tc>
      </w:tr>
      <w:tr w:rsidR="00936962" w14:paraId="275142A7" w14:textId="77777777" w:rsidTr="00936962">
        <w:tc>
          <w:tcPr>
            <w:tcW w:w="9205" w:type="dxa"/>
          </w:tcPr>
          <w:p w14:paraId="22E5F9C2" w14:textId="72E74DA7" w:rsidR="00936962" w:rsidRPr="00936962" w:rsidRDefault="00936962" w:rsidP="005E6362">
            <w:pPr>
              <w:pStyle w:val="TAL"/>
              <w:rPr>
                <w:b/>
                <w:bCs/>
                <w:i/>
                <w:iCs/>
                <w:highlight w:val="yellow"/>
              </w:rPr>
            </w:pPr>
            <w:r w:rsidRPr="00936962">
              <w:rPr>
                <w:b/>
                <w:bCs/>
                <w:i/>
                <w:iCs/>
                <w:highlight w:val="yellow"/>
              </w:rPr>
              <w:t>ltm-ReferenceConfiguration</w:t>
            </w:r>
          </w:p>
          <w:p w14:paraId="6BAB57B9" w14:textId="77777777" w:rsidR="00936962" w:rsidRPr="00936962" w:rsidRDefault="00936962" w:rsidP="005E6362">
            <w:pPr>
              <w:pStyle w:val="TAL"/>
              <w:rPr>
                <w:highlight w:val="yellow"/>
              </w:rPr>
            </w:pPr>
            <w:r w:rsidRPr="00936962">
              <w:rPr>
                <w:highlight w:val="yellow"/>
              </w:rPr>
              <w:t xml:space="preserve">This field includes an RRCReconfiguration message used to configure a reference configuration for LTM. </w:t>
            </w:r>
          </w:p>
        </w:tc>
      </w:tr>
    </w:tbl>
    <w:p w14:paraId="4471239C" w14:textId="3CEFF053" w:rsidR="00873A10" w:rsidRDefault="00873A10">
      <w:pPr>
        <w:rPr>
          <w:bCs/>
        </w:rPr>
      </w:pPr>
    </w:p>
    <w:p w14:paraId="5BE37F03" w14:textId="353D543E" w:rsidR="00820A5A" w:rsidRPr="00820A5A" w:rsidRDefault="00820A5A">
      <w:pPr>
        <w:rPr>
          <w:rFonts w:ascii="Arial" w:hAnsi="Arial" w:cs="Arial"/>
          <w:bCs/>
          <w:sz w:val="20"/>
        </w:rPr>
      </w:pPr>
      <w:r w:rsidRPr="00820A5A">
        <w:rPr>
          <w:rFonts w:ascii="Arial" w:hAnsi="Arial" w:cs="Arial"/>
          <w:bCs/>
          <w:sz w:val="20"/>
        </w:rPr>
        <w:t xml:space="preserve">RAN3#121 </w:t>
      </w:r>
      <w:r w:rsidR="00610AFE">
        <w:rPr>
          <w:rFonts w:ascii="Arial" w:hAnsi="Arial" w:cs="Arial"/>
          <w:bCs/>
          <w:sz w:val="20"/>
        </w:rPr>
        <w:t>discussions and chairman’s note</w:t>
      </w:r>
      <w:r w:rsidR="005401C3">
        <w:rPr>
          <w:rFonts w:ascii="Arial" w:hAnsi="Arial" w:cs="Arial"/>
          <w:bCs/>
          <w:sz w:val="20"/>
        </w:rPr>
        <w:t xml:space="preserve"> on reference configuration</w:t>
      </w:r>
    </w:p>
    <w:tbl>
      <w:tblPr>
        <w:tblStyle w:val="TableGrid"/>
        <w:tblW w:w="0" w:type="auto"/>
        <w:tblLook w:val="04A0" w:firstRow="1" w:lastRow="0" w:firstColumn="1" w:lastColumn="0" w:noHBand="0" w:noVBand="1"/>
      </w:tblPr>
      <w:tblGrid>
        <w:gridCol w:w="9205"/>
      </w:tblGrid>
      <w:tr w:rsidR="00820A5A" w14:paraId="0F165484" w14:textId="77777777" w:rsidTr="00820A5A">
        <w:tc>
          <w:tcPr>
            <w:tcW w:w="9205" w:type="dxa"/>
          </w:tcPr>
          <w:p w14:paraId="4E946C89" w14:textId="77777777" w:rsidR="00820A5A" w:rsidRPr="00820A5A" w:rsidRDefault="00820A5A" w:rsidP="00820A5A">
            <w:pPr>
              <w:overflowPunct w:val="0"/>
              <w:autoSpaceDE w:val="0"/>
              <w:autoSpaceDN w:val="0"/>
              <w:adjustRightInd w:val="0"/>
              <w:spacing w:beforeLines="100" w:before="240" w:after="0"/>
              <w:textAlignment w:val="baseline"/>
              <w:rPr>
                <w:rFonts w:ascii="Calibri" w:hAnsi="Calibri" w:cs="Calibri"/>
                <w:b/>
                <w:bCs/>
                <w:sz w:val="20"/>
                <w:szCs w:val="20"/>
                <w:lang w:eastAsia="zh-CN"/>
              </w:rPr>
            </w:pPr>
            <w:r w:rsidRPr="00820A5A">
              <w:rPr>
                <w:rFonts w:ascii="Calibri" w:eastAsia="SimSun" w:hAnsi="Calibri" w:cs="Calibri" w:hint="eastAsia"/>
                <w:b/>
                <w:bCs/>
                <w:sz w:val="20"/>
                <w:szCs w:val="20"/>
                <w:lang w:eastAsia="zh-CN"/>
              </w:rPr>
              <w:t>Issue 7: Reference configuration</w:t>
            </w:r>
          </w:p>
          <w:p w14:paraId="2F14943E" w14:textId="77777777" w:rsidR="00820A5A" w:rsidRPr="00820A5A" w:rsidRDefault="00820A5A" w:rsidP="00820A5A">
            <w:pPr>
              <w:overflowPunct w:val="0"/>
              <w:autoSpaceDE w:val="0"/>
              <w:autoSpaceDN w:val="0"/>
              <w:adjustRightInd w:val="0"/>
              <w:spacing w:before="100" w:beforeAutospacing="1"/>
              <w:textAlignment w:val="baseline"/>
              <w:rPr>
                <w:rFonts w:ascii="Calibri" w:eastAsia="SimSun" w:hAnsi="Calibri" w:cs="Calibri"/>
                <w:b/>
                <w:bCs/>
                <w:color w:val="FF0000"/>
                <w:sz w:val="18"/>
                <w:szCs w:val="20"/>
                <w:lang w:eastAsia="zh-CN"/>
              </w:rPr>
            </w:pPr>
            <w:r w:rsidRPr="00820A5A">
              <w:rPr>
                <w:rFonts w:ascii="Calibri" w:eastAsia="SimSun" w:hAnsi="Calibri" w:cs="Calibri" w:hint="eastAsia"/>
                <w:b/>
                <w:bCs/>
                <w:color w:val="FF0000"/>
                <w:sz w:val="18"/>
                <w:szCs w:val="20"/>
                <w:lang w:eastAsia="zh-CN"/>
              </w:rPr>
              <w:t>Prioritize the reference configuration on F1 at next meeting.</w:t>
            </w:r>
          </w:p>
          <w:p w14:paraId="01F42AB0" w14:textId="4387EB82" w:rsidR="00820A5A" w:rsidRDefault="00820A5A" w:rsidP="00820A5A">
            <w:pPr>
              <w:rPr>
                <w:bCs/>
              </w:rPr>
            </w:pPr>
            <w:r w:rsidRPr="00820A5A">
              <w:rPr>
                <w:rFonts w:ascii="Calibri" w:eastAsia="SimSun" w:hAnsi="Calibri" w:cs="Calibri"/>
                <w:bCs/>
                <w:color w:val="0000FF"/>
                <w:sz w:val="18"/>
                <w:szCs w:val="20"/>
                <w:lang w:eastAsia="zh-CN"/>
              </w:rPr>
              <w:t>List all options and down selection.</w:t>
            </w:r>
          </w:p>
        </w:tc>
      </w:tr>
    </w:tbl>
    <w:p w14:paraId="7DB127B1" w14:textId="77777777" w:rsidR="00820A5A" w:rsidRDefault="00820A5A">
      <w:pPr>
        <w:rPr>
          <w:bCs/>
        </w:rPr>
      </w:pPr>
    </w:p>
    <w:p w14:paraId="3E790DEC" w14:textId="546104B1" w:rsidR="00D84229" w:rsidRDefault="00820A5A" w:rsidP="00B47FAC">
      <w:pPr>
        <w:pStyle w:val="BodyText"/>
      </w:pPr>
      <w:r>
        <w:t xml:space="preserve">As shown above, the </w:t>
      </w:r>
      <w:r w:rsidRPr="002975EB">
        <w:rPr>
          <w:i/>
        </w:rPr>
        <w:t>ltm-ReferenceConfiguration</w:t>
      </w:r>
      <w:r>
        <w:t xml:space="preserve"> </w:t>
      </w:r>
      <w:r w:rsidR="00B567F6">
        <w:t xml:space="preserve">filed </w:t>
      </w:r>
      <w:r w:rsidR="008B7F54">
        <w:t>contains</w:t>
      </w:r>
      <w:r>
        <w:t xml:space="preserve"> a</w:t>
      </w:r>
      <w:r w:rsidR="00FD0AE0">
        <w:t xml:space="preserve">n </w:t>
      </w:r>
      <w:r w:rsidR="00FD0AE0" w:rsidRPr="002975EB">
        <w:rPr>
          <w:i/>
        </w:rPr>
        <w:t>RRCReconfiguration</w:t>
      </w:r>
      <w:r w:rsidR="00FD0AE0">
        <w:t xml:space="preserve"> message which </w:t>
      </w:r>
      <w:r w:rsidR="000F1F71">
        <w:t>can be</w:t>
      </w:r>
      <w:r w:rsidR="00FD0AE0">
        <w:t xml:space="preserve"> composed of higher-layer configurations (e.g., RadioBearerConfig) and lower-layer configurations (e.g., CellGroupConfig). </w:t>
      </w:r>
      <w:r w:rsidR="00352EBB">
        <w:t>Considering the CU-DU split</w:t>
      </w:r>
      <w:r w:rsidR="00A9208D">
        <w:t xml:space="preserve"> when generating the candidate cell configuration</w:t>
      </w:r>
      <w:r w:rsidR="00551AE6">
        <w:t xml:space="preserve"> for the UE</w:t>
      </w:r>
      <w:r w:rsidR="00352EBB">
        <w:t xml:space="preserve">, </w:t>
      </w:r>
      <w:r w:rsidR="001927B2">
        <w:t xml:space="preserve">the reference </w:t>
      </w:r>
      <w:r w:rsidR="001927B2" w:rsidRPr="00B47FAC">
        <w:rPr>
          <w:rFonts w:eastAsia="MS Mincho"/>
        </w:rPr>
        <w:t xml:space="preserve">configuration issue </w:t>
      </w:r>
      <w:r w:rsidR="0075644D">
        <w:rPr>
          <w:rFonts w:eastAsia="MS Mincho"/>
        </w:rPr>
        <w:t xml:space="preserve">in F1AP </w:t>
      </w:r>
      <w:r w:rsidR="001927B2" w:rsidRPr="00B47FAC">
        <w:rPr>
          <w:rFonts w:eastAsia="MS Mincho"/>
        </w:rPr>
        <w:t xml:space="preserve">should be considered in RAN3. </w:t>
      </w:r>
      <w:r w:rsidR="006C2BFA" w:rsidRPr="00B47FAC">
        <w:rPr>
          <w:rFonts w:eastAsia="MS Mincho"/>
        </w:rPr>
        <w:t xml:space="preserve">As </w:t>
      </w:r>
      <w:r w:rsidR="00855DCB">
        <w:rPr>
          <w:rFonts w:eastAsia="MS Mincho"/>
        </w:rPr>
        <w:t xml:space="preserve">the reference configuration has to be signalled explicitly and </w:t>
      </w:r>
      <w:r w:rsidR="006C2BFA" w:rsidRPr="00B47FAC">
        <w:rPr>
          <w:rFonts w:eastAsia="MS Mincho"/>
        </w:rPr>
        <w:t xml:space="preserve">gNB-DU is responsible for the lower layer </w:t>
      </w:r>
      <w:r w:rsidR="006C2BFA">
        <w:t xml:space="preserve">configuration, the </w:t>
      </w:r>
      <w:r w:rsidR="00E475E1">
        <w:t>lower</w:t>
      </w:r>
      <w:r w:rsidR="0074538A">
        <w:t>-</w:t>
      </w:r>
      <w:r w:rsidR="00E475E1">
        <w:t xml:space="preserve">layer </w:t>
      </w:r>
      <w:r w:rsidR="006C2BFA">
        <w:t xml:space="preserve">reference configuration </w:t>
      </w:r>
      <w:r w:rsidR="00965D09">
        <w:t>for LTM</w:t>
      </w:r>
      <w:r w:rsidR="006C2BFA">
        <w:t xml:space="preserve"> configuration has to be generated by a gNB-DU.</w:t>
      </w:r>
      <w:r w:rsidR="00D84229">
        <w:t xml:space="preserve"> </w:t>
      </w:r>
    </w:p>
    <w:p w14:paraId="5F55E482" w14:textId="170BA5FB" w:rsidR="00D84229" w:rsidRDefault="00D84229" w:rsidP="00B47FAC">
      <w:pPr>
        <w:pStyle w:val="BodyText"/>
        <w:rPr>
          <w:b/>
        </w:rPr>
      </w:pPr>
      <w:r w:rsidRPr="00B47FAC">
        <w:rPr>
          <w:b/>
        </w:rPr>
        <w:t xml:space="preserve">Proposal 1: A gNB-DU </w:t>
      </w:r>
      <w:r w:rsidR="002D643A" w:rsidRPr="00B47FAC">
        <w:rPr>
          <w:b/>
        </w:rPr>
        <w:t xml:space="preserve">may generate </w:t>
      </w:r>
      <w:r w:rsidRPr="00B47FAC">
        <w:rPr>
          <w:b/>
        </w:rPr>
        <w:t xml:space="preserve">the </w:t>
      </w:r>
      <w:r w:rsidR="00CD0015">
        <w:rPr>
          <w:b/>
        </w:rPr>
        <w:t>lower</w:t>
      </w:r>
      <w:r w:rsidR="00497B25">
        <w:rPr>
          <w:b/>
        </w:rPr>
        <w:t>-</w:t>
      </w:r>
      <w:r w:rsidR="00CD0015">
        <w:rPr>
          <w:b/>
        </w:rPr>
        <w:t xml:space="preserve">layer </w:t>
      </w:r>
      <w:r w:rsidRPr="00B47FAC">
        <w:rPr>
          <w:b/>
        </w:rPr>
        <w:t>reference configuration for LTM configuration.</w:t>
      </w:r>
      <w:r w:rsidR="006C2BFA" w:rsidRPr="00B47FAC">
        <w:rPr>
          <w:b/>
        </w:rPr>
        <w:t xml:space="preserve"> </w:t>
      </w:r>
    </w:p>
    <w:p w14:paraId="7807064C" w14:textId="43C40BFB" w:rsidR="00820A5A" w:rsidRDefault="00820A5A" w:rsidP="00B47FAC">
      <w:pPr>
        <w:pStyle w:val="BodyText"/>
      </w:pPr>
      <w:r>
        <w:t>In case that a</w:t>
      </w:r>
      <w:r w:rsidR="00334595">
        <w:t>n</w:t>
      </w:r>
      <w:r>
        <w:t xml:space="preserve"> </w:t>
      </w:r>
      <w:r w:rsidRPr="00037252">
        <w:rPr>
          <w:i/>
        </w:rPr>
        <w:t>ltm-ReferenceConfiguration</w:t>
      </w:r>
      <w:r>
        <w:t xml:space="preserve"> is to be configured to the UE, the CU could obtain the </w:t>
      </w:r>
      <w:r w:rsidR="00334595">
        <w:t xml:space="preserve">lower-layer reference configuration </w:t>
      </w:r>
      <w:r w:rsidR="00B46FED">
        <w:t xml:space="preserve">from the DU </w:t>
      </w:r>
      <w:r w:rsidR="00334595">
        <w:t>through two options.</w:t>
      </w:r>
    </w:p>
    <w:p w14:paraId="4919BE29" w14:textId="2CB2E171" w:rsidR="00334595" w:rsidRDefault="00334595" w:rsidP="002975EB">
      <w:pPr>
        <w:pStyle w:val="BodyText"/>
        <w:numPr>
          <w:ilvl w:val="0"/>
          <w:numId w:val="16"/>
        </w:numPr>
      </w:pPr>
      <w:r>
        <w:t xml:space="preserve">Option 1: Push mode – </w:t>
      </w:r>
      <w:r w:rsidR="0078508E">
        <w:t xml:space="preserve">(in case that </w:t>
      </w:r>
      <w:r>
        <w:t xml:space="preserve">the </w:t>
      </w:r>
      <w:r w:rsidR="0078508E">
        <w:t xml:space="preserve">CU does not include a lower-layer reference configuration in the request message,) the </w:t>
      </w:r>
      <w:r>
        <w:t>DU actively provides the lower-layer reference configuration in the UE Context Setup/Modification Response message during the LTM preparation</w:t>
      </w:r>
      <w:r w:rsidR="0078508E">
        <w:t>.</w:t>
      </w:r>
    </w:p>
    <w:p w14:paraId="03C4F88C" w14:textId="09473659" w:rsidR="00334595" w:rsidRDefault="00334595" w:rsidP="002975EB">
      <w:pPr>
        <w:pStyle w:val="BodyText"/>
        <w:numPr>
          <w:ilvl w:val="0"/>
          <w:numId w:val="16"/>
        </w:numPr>
      </w:pPr>
      <w:r>
        <w:t xml:space="preserve">Option 2: Pull mode – the CU requests the lower-layer reference configuration by adding </w:t>
      </w:r>
      <w:r w:rsidR="00783D61">
        <w:t>a specific indicator in the UE Context Setup/Modification Request message and receives it in the UE Context Setup/Modification Response message.</w:t>
      </w:r>
    </w:p>
    <w:p w14:paraId="52EC3952" w14:textId="60EE1782" w:rsidR="00F70AF3" w:rsidRDefault="00F70AF3" w:rsidP="00B47FAC">
      <w:pPr>
        <w:pStyle w:val="BodyText"/>
      </w:pPr>
      <w:r>
        <w:t xml:space="preserve">From our perspective, both options could work but option </w:t>
      </w:r>
      <w:r w:rsidR="00F509C9">
        <w:t>2</w:t>
      </w:r>
      <w:r>
        <w:t xml:space="preserve"> </w:t>
      </w:r>
      <w:r w:rsidR="00F509C9">
        <w:t>needs</w:t>
      </w:r>
      <w:r>
        <w:t xml:space="preserve"> an additional request indicator as the reference configuration is optional in LTM operation.</w:t>
      </w:r>
      <w:r w:rsidR="002D795A">
        <w:t xml:space="preserve"> Therefore, option 1 is preferred.</w:t>
      </w:r>
    </w:p>
    <w:p w14:paraId="575F7C95" w14:textId="1211CB70" w:rsidR="00F509C9" w:rsidRPr="002975EB" w:rsidRDefault="00F509C9" w:rsidP="00B47FAC">
      <w:pPr>
        <w:pStyle w:val="BodyText"/>
        <w:rPr>
          <w:b/>
        </w:rPr>
      </w:pPr>
      <w:r w:rsidRPr="002975EB">
        <w:rPr>
          <w:b/>
        </w:rPr>
        <w:t>Proposal 2: RAN3 to determine how the CU obtains the lower-layer reference configuration among option 1 (push mode) and option 2 (pull mode).</w:t>
      </w:r>
    </w:p>
    <w:p w14:paraId="0813BCA9" w14:textId="564581D5" w:rsidR="00176001" w:rsidRDefault="002975EB" w:rsidP="00965DFB">
      <w:pPr>
        <w:pStyle w:val="BodyText"/>
      </w:pPr>
      <w:r>
        <w:t xml:space="preserve">A follow-up question may be that whether the lower-layer reference is from the source gNB-DU or the candidate gNB-DU. </w:t>
      </w:r>
      <w:r w:rsidR="00BF3506">
        <w:t>For</w:t>
      </w:r>
      <w:r w:rsidR="00CD0015">
        <w:t xml:space="preserve"> intra-gNB DU </w:t>
      </w:r>
      <w:r w:rsidR="00BF3506">
        <w:t xml:space="preserve">case, it could only be generated by the source gNB-DU. For the </w:t>
      </w:r>
      <w:r w:rsidR="00CD0015">
        <w:t>inter-gNB DU</w:t>
      </w:r>
      <w:r w:rsidR="00BF3506">
        <w:t xml:space="preserve"> case</w:t>
      </w:r>
      <w:r w:rsidR="0074538A">
        <w:t xml:space="preserve">, </w:t>
      </w:r>
      <w:r w:rsidR="00BF3506">
        <w:t>it is</w:t>
      </w:r>
      <w:r w:rsidR="0074538A">
        <w:t xml:space="preserve"> discussed separately below.</w:t>
      </w:r>
    </w:p>
    <w:p w14:paraId="17C1FA81" w14:textId="7AA1093F" w:rsidR="00013B11" w:rsidRPr="00013B11" w:rsidRDefault="00013B11" w:rsidP="000455B9">
      <w:pPr>
        <w:pStyle w:val="Heading2"/>
      </w:pPr>
      <w:r w:rsidRPr="00013B11">
        <w:t>Intra-gNB DU LTM</w:t>
      </w:r>
    </w:p>
    <w:p w14:paraId="6886651E" w14:textId="30A5B957" w:rsidR="00AA22A2" w:rsidRPr="00413B8F" w:rsidRDefault="00013B11" w:rsidP="00B47FAC">
      <w:pPr>
        <w:pStyle w:val="BodyText"/>
        <w:rPr>
          <w:b/>
        </w:rPr>
      </w:pPr>
      <w:r>
        <w:t xml:space="preserve">As </w:t>
      </w:r>
      <w:r w:rsidRPr="002854BA">
        <w:t xml:space="preserve">UE moves within the same gNB-DU during NR operation for </w:t>
      </w:r>
      <w:r>
        <w:t xml:space="preserve">LTM, the gNB-DU generates </w:t>
      </w:r>
      <w:r w:rsidR="001F04C7">
        <w:t xml:space="preserve">(i.e., push mode) </w:t>
      </w:r>
      <w:r>
        <w:t xml:space="preserve">and holds the </w:t>
      </w:r>
      <w:r w:rsidR="0074538A">
        <w:t xml:space="preserve">lower-layer </w:t>
      </w:r>
      <w:r>
        <w:t>reference configuration</w:t>
      </w:r>
      <w:r w:rsidRPr="00D4236B">
        <w:t xml:space="preserve"> </w:t>
      </w:r>
      <w:r w:rsidR="00D4236B" w:rsidRPr="00D4236B">
        <w:t>and t</w:t>
      </w:r>
      <w:r w:rsidR="00D4236B">
        <w:t xml:space="preserve">he gNB-CU does not need to provide the </w:t>
      </w:r>
      <w:r w:rsidR="00097F8B">
        <w:t>lowe</w:t>
      </w:r>
      <w:r w:rsidR="00246919">
        <w:t>r</w:t>
      </w:r>
      <w:r w:rsidR="00097F8B">
        <w:t xml:space="preserve">-layer </w:t>
      </w:r>
      <w:r w:rsidR="00D4236B">
        <w:t xml:space="preserve">reference configuration to it. </w:t>
      </w:r>
      <w:r w:rsidR="00E92418">
        <w:t xml:space="preserve">The gNB-DU can generate </w:t>
      </w:r>
      <w:r w:rsidR="00A3353C">
        <w:t xml:space="preserve">the </w:t>
      </w:r>
      <w:r w:rsidR="001013D0">
        <w:t>candidate lower-</w:t>
      </w:r>
      <w:r w:rsidR="00E92418">
        <w:t xml:space="preserve">layer configuration based on the </w:t>
      </w:r>
      <w:r w:rsidR="008E02FC">
        <w:t xml:space="preserve">lower-layer </w:t>
      </w:r>
      <w:r w:rsidR="00E92418">
        <w:t>reference configuration it holds.</w:t>
      </w:r>
      <w:r w:rsidR="00701145">
        <w:t xml:space="preserve"> </w:t>
      </w:r>
      <w:r w:rsidR="00AA22A2">
        <w:t>T</w:t>
      </w:r>
      <w:r w:rsidR="00AA22A2" w:rsidRPr="00AA22A2">
        <w:t xml:space="preserve">he gNB-CU can request </w:t>
      </w:r>
      <w:r w:rsidR="003B64D9">
        <w:t>the</w:t>
      </w:r>
      <w:r w:rsidR="00AA22A2" w:rsidRPr="00AA22A2">
        <w:t xml:space="preserve"> gNB-DU to provide a </w:t>
      </w:r>
      <w:r w:rsidR="008E02FC">
        <w:t xml:space="preserve">lower-layer </w:t>
      </w:r>
      <w:r w:rsidR="00AA22A2" w:rsidRPr="00AA22A2">
        <w:t>reference configuration</w:t>
      </w:r>
      <w:r w:rsidR="0074538A">
        <w:t xml:space="preserve"> (i.e., pull mode)</w:t>
      </w:r>
      <w:r w:rsidR="00AA22A2" w:rsidRPr="00AA22A2">
        <w:t>.</w:t>
      </w:r>
      <w:r w:rsidR="00AA22A2">
        <w:t xml:space="preserve"> </w:t>
      </w:r>
      <w:r w:rsidR="00701145" w:rsidRPr="00701145">
        <w:t xml:space="preserve">The gNB-DU </w:t>
      </w:r>
      <w:r w:rsidR="008E1B5A">
        <w:t>can</w:t>
      </w:r>
      <w:r w:rsidR="00701145" w:rsidRPr="00701145">
        <w:t xml:space="preserve"> update the </w:t>
      </w:r>
      <w:r w:rsidR="00CC66DF">
        <w:t xml:space="preserve">lower-layer </w:t>
      </w:r>
      <w:r w:rsidR="00701145" w:rsidRPr="00701145">
        <w:t>reference configuration subsequently if necessary</w:t>
      </w:r>
      <w:r w:rsidR="00701145">
        <w:t xml:space="preserve"> for the intra-gNB DU LTM</w:t>
      </w:r>
      <w:r w:rsidR="00701145" w:rsidRPr="00701145">
        <w:t>.</w:t>
      </w:r>
      <w:r w:rsidR="00AA22A2">
        <w:t xml:space="preserve"> </w:t>
      </w:r>
    </w:p>
    <w:p w14:paraId="51455A61" w14:textId="25593253" w:rsidR="00013B11" w:rsidRPr="00013B11" w:rsidRDefault="00013B11" w:rsidP="000455B9">
      <w:pPr>
        <w:pStyle w:val="Heading2"/>
      </w:pPr>
      <w:r w:rsidRPr="00013B11">
        <w:lastRenderedPageBreak/>
        <w:t>Int</w:t>
      </w:r>
      <w:r>
        <w:t>er</w:t>
      </w:r>
      <w:r w:rsidRPr="00013B11">
        <w:t>-gNB DU LTM</w:t>
      </w:r>
    </w:p>
    <w:p w14:paraId="1A00012C" w14:textId="6ADAECA7" w:rsidR="00332878" w:rsidRDefault="00E92418" w:rsidP="00B47FAC">
      <w:pPr>
        <w:pStyle w:val="BodyText"/>
      </w:pPr>
      <w:r>
        <w:t xml:space="preserve">When the UE moves from one gNB-DU to another gNB-DU within the same gNB-CU during NR operation for LTM, the gNB-CU has to perform UE Context Setup procedure to the candidate gNB-DU. </w:t>
      </w:r>
      <w:r w:rsidR="00A15F65">
        <w:t xml:space="preserve">If the gNB-CU has a </w:t>
      </w:r>
      <w:r w:rsidR="00246919">
        <w:t xml:space="preserve">lower-layer </w:t>
      </w:r>
      <w:r w:rsidR="00A15F65">
        <w:t>reference configuration (e.g., generated and provided by the source gNB-DU), it provide</w:t>
      </w:r>
      <w:r w:rsidR="006D1C54">
        <w:t>s</w:t>
      </w:r>
      <w:r w:rsidR="00A15F65">
        <w:t xml:space="preserve"> the </w:t>
      </w:r>
      <w:r w:rsidR="00C90155">
        <w:t xml:space="preserve">lower-layer </w:t>
      </w:r>
      <w:r w:rsidR="00A15F65">
        <w:t xml:space="preserve">reference configuration to the candidate gNB-DU. </w:t>
      </w:r>
      <w:r w:rsidR="009722B1" w:rsidRPr="009722B1">
        <w:t xml:space="preserve">The </w:t>
      </w:r>
      <w:r w:rsidR="009722B1">
        <w:t xml:space="preserve">candidate </w:t>
      </w:r>
      <w:r w:rsidR="009722B1" w:rsidRPr="009722B1">
        <w:t>gNB-DU takes the reference configuration into account when generating the lower layer RRC configurations.</w:t>
      </w:r>
      <w:r w:rsidR="00FE2DDA">
        <w:t xml:space="preserve"> </w:t>
      </w:r>
    </w:p>
    <w:p w14:paraId="1C0F0DA7" w14:textId="0BB87F55" w:rsidR="00324DD0" w:rsidRDefault="00324DD0" w:rsidP="00324DD0">
      <w:pPr>
        <w:pStyle w:val="BodyText"/>
      </w:pPr>
      <w:r w:rsidRPr="005614B4">
        <w:rPr>
          <w:b/>
        </w:rPr>
        <w:t xml:space="preserve">Proposal </w:t>
      </w:r>
      <w:r>
        <w:rPr>
          <w:b/>
        </w:rPr>
        <w:t xml:space="preserve">3: </w:t>
      </w:r>
      <w:r w:rsidR="00F94A61">
        <w:rPr>
          <w:b/>
        </w:rPr>
        <w:t>If obtained from a gNB-DU, t</w:t>
      </w:r>
      <w:r>
        <w:rPr>
          <w:b/>
        </w:rPr>
        <w:t xml:space="preserve">he gNB-CU </w:t>
      </w:r>
      <w:r w:rsidR="00F74F56">
        <w:rPr>
          <w:b/>
        </w:rPr>
        <w:t>p</w:t>
      </w:r>
      <w:r w:rsidRPr="00FE6155">
        <w:rPr>
          <w:b/>
        </w:rPr>
        <w:t>rovide</w:t>
      </w:r>
      <w:r w:rsidR="00F74F56">
        <w:rPr>
          <w:b/>
        </w:rPr>
        <w:t>s</w:t>
      </w:r>
      <w:r w:rsidRPr="00FE6155">
        <w:rPr>
          <w:b/>
        </w:rPr>
        <w:t xml:space="preserve"> </w:t>
      </w:r>
      <w:r w:rsidR="00F74F56">
        <w:rPr>
          <w:b/>
        </w:rPr>
        <w:t>the</w:t>
      </w:r>
      <w:r w:rsidRPr="00FE6155">
        <w:rPr>
          <w:b/>
        </w:rPr>
        <w:t xml:space="preserve"> </w:t>
      </w:r>
      <w:r>
        <w:rPr>
          <w:b/>
        </w:rPr>
        <w:t xml:space="preserve">lower-layer </w:t>
      </w:r>
      <w:r w:rsidRPr="00FE6155">
        <w:rPr>
          <w:b/>
        </w:rPr>
        <w:t xml:space="preserve">reference configuration to </w:t>
      </w:r>
      <w:r>
        <w:rPr>
          <w:b/>
        </w:rPr>
        <w:t>a</w:t>
      </w:r>
      <w:r w:rsidRPr="00FE6155">
        <w:rPr>
          <w:b/>
        </w:rPr>
        <w:t xml:space="preserve"> </w:t>
      </w:r>
      <w:r>
        <w:rPr>
          <w:b/>
        </w:rPr>
        <w:t xml:space="preserve">candidate </w:t>
      </w:r>
      <w:r w:rsidRPr="00FE6155">
        <w:rPr>
          <w:b/>
        </w:rPr>
        <w:t>gNB-DU</w:t>
      </w:r>
      <w:r>
        <w:rPr>
          <w:b/>
        </w:rPr>
        <w:t xml:space="preserve"> in the UE Context Setup Request message</w:t>
      </w:r>
      <w:r w:rsidRPr="00FE6155">
        <w:rPr>
          <w:b/>
        </w:rPr>
        <w:t>.</w:t>
      </w:r>
    </w:p>
    <w:p w14:paraId="7AD4DD54" w14:textId="0B529AA3" w:rsidR="00FB0843" w:rsidRDefault="00FB0843" w:rsidP="00B47FAC">
      <w:pPr>
        <w:pStyle w:val="BodyText"/>
        <w:rPr>
          <w:b/>
        </w:rPr>
      </w:pPr>
      <w:r>
        <w:t xml:space="preserve">Otherwise, the </w:t>
      </w:r>
      <w:r w:rsidRPr="00596F16">
        <w:t xml:space="preserve">candidate gNB-DU may generate the </w:t>
      </w:r>
      <w:r>
        <w:t xml:space="preserve">lower-layer </w:t>
      </w:r>
      <w:r w:rsidRPr="00596F16">
        <w:t>reference configuration for LTM configuration if not received from the gNB-CU</w:t>
      </w:r>
      <w:r>
        <w:t xml:space="preserve"> (i.e., push mode)</w:t>
      </w:r>
      <w:r w:rsidRPr="00596F16">
        <w:t>.</w:t>
      </w:r>
      <w:r>
        <w:t xml:space="preserve"> Or t</w:t>
      </w:r>
      <w:r w:rsidRPr="00AA22A2">
        <w:rPr>
          <w:bCs/>
        </w:rPr>
        <w:t xml:space="preserve">he gNB-CU can request </w:t>
      </w:r>
      <w:r>
        <w:rPr>
          <w:bCs/>
        </w:rPr>
        <w:t>the</w:t>
      </w:r>
      <w:r w:rsidRPr="00AA22A2">
        <w:rPr>
          <w:bCs/>
        </w:rPr>
        <w:t xml:space="preserve"> </w:t>
      </w:r>
      <w:r>
        <w:rPr>
          <w:bCs/>
        </w:rPr>
        <w:t xml:space="preserve">candidate </w:t>
      </w:r>
      <w:r w:rsidRPr="00AA22A2">
        <w:rPr>
          <w:bCs/>
        </w:rPr>
        <w:t>gNB-DU to provide a reference configuration</w:t>
      </w:r>
      <w:r>
        <w:rPr>
          <w:bCs/>
        </w:rPr>
        <w:t xml:space="preserve"> (i.e., pull mode)</w:t>
      </w:r>
      <w:r w:rsidRPr="00AA22A2">
        <w:rPr>
          <w:bCs/>
        </w:rPr>
        <w:t>.</w:t>
      </w:r>
      <w:r w:rsidR="00FA2C87">
        <w:rPr>
          <w:bCs/>
        </w:rPr>
        <w:t xml:space="preserve"> </w:t>
      </w:r>
      <w:r w:rsidR="00063322">
        <w:rPr>
          <w:bCs/>
        </w:rPr>
        <w:t xml:space="preserve">The reference configuration is then provided to other candidate gNB-DU or the source gNB-DU if the source gNB-DU also participates </w:t>
      </w:r>
      <w:r w:rsidR="000E6A7A">
        <w:rPr>
          <w:bCs/>
        </w:rPr>
        <w:t xml:space="preserve">in </w:t>
      </w:r>
      <w:r w:rsidR="00063322">
        <w:rPr>
          <w:bCs/>
        </w:rPr>
        <w:t xml:space="preserve">the LTM preparation. </w:t>
      </w:r>
    </w:p>
    <w:p w14:paraId="289AF574" w14:textId="38F0DCC0" w:rsidR="006D3A75" w:rsidRPr="006D3A75" w:rsidRDefault="00391BE7" w:rsidP="00B47FAC">
      <w:pPr>
        <w:pStyle w:val="BodyText"/>
      </w:pPr>
      <w:r w:rsidRPr="005614B4">
        <w:rPr>
          <w:b/>
        </w:rPr>
        <w:t xml:space="preserve">Proposal </w:t>
      </w:r>
      <w:r>
        <w:rPr>
          <w:b/>
        </w:rPr>
        <w:t xml:space="preserve">4: </w:t>
      </w:r>
      <w:r w:rsidR="00FB0843">
        <w:rPr>
          <w:b/>
        </w:rPr>
        <w:t>T</w:t>
      </w:r>
      <w:r w:rsidRPr="00391BE7">
        <w:rPr>
          <w:b/>
        </w:rPr>
        <w:t xml:space="preserve">he candidate gNB-DU </w:t>
      </w:r>
      <w:r w:rsidR="00324DD0">
        <w:rPr>
          <w:b/>
        </w:rPr>
        <w:t>can</w:t>
      </w:r>
      <w:r w:rsidR="00324DD0" w:rsidRPr="00391BE7">
        <w:rPr>
          <w:b/>
        </w:rPr>
        <w:t xml:space="preserve"> </w:t>
      </w:r>
      <w:r w:rsidRPr="00391BE7">
        <w:rPr>
          <w:b/>
        </w:rPr>
        <w:t xml:space="preserve">generate </w:t>
      </w:r>
      <w:r w:rsidR="007568BA">
        <w:rPr>
          <w:b/>
        </w:rPr>
        <w:t>a</w:t>
      </w:r>
      <w:r w:rsidRPr="00391BE7">
        <w:rPr>
          <w:b/>
        </w:rPr>
        <w:t xml:space="preserve"> </w:t>
      </w:r>
      <w:r w:rsidR="00C061EC">
        <w:rPr>
          <w:b/>
        </w:rPr>
        <w:t xml:space="preserve">lower-layer </w:t>
      </w:r>
      <w:r w:rsidRPr="00391BE7">
        <w:rPr>
          <w:b/>
        </w:rPr>
        <w:t xml:space="preserve">reference configuration for LTM configuration if not received </w:t>
      </w:r>
      <w:r w:rsidR="00DA561E">
        <w:rPr>
          <w:b/>
        </w:rPr>
        <w:t xml:space="preserve">it </w:t>
      </w:r>
      <w:r w:rsidRPr="00391BE7">
        <w:rPr>
          <w:b/>
        </w:rPr>
        <w:t>from the gNB-CU.</w:t>
      </w:r>
    </w:p>
    <w:p w14:paraId="437FF984" w14:textId="7E05E542" w:rsidR="00E92418" w:rsidRDefault="00750155" w:rsidP="00B47FAC">
      <w:pPr>
        <w:pStyle w:val="BodyText"/>
        <w:rPr>
          <w:bCs/>
        </w:rPr>
      </w:pPr>
      <w:r>
        <w:rPr>
          <w:bCs/>
        </w:rPr>
        <w:t xml:space="preserve">Some further issue may be that whether the candidate gNB-DU is allowed to generate a reference configuration to </w:t>
      </w:r>
      <w:r w:rsidRPr="00750155">
        <w:rPr>
          <w:bCs/>
        </w:rPr>
        <w:t xml:space="preserve">update the reference configuration received from the </w:t>
      </w:r>
      <w:r w:rsidR="006C1992">
        <w:rPr>
          <w:bCs/>
        </w:rPr>
        <w:t>gNB-</w:t>
      </w:r>
      <w:r w:rsidRPr="00750155">
        <w:rPr>
          <w:bCs/>
        </w:rPr>
        <w:t>CU.</w:t>
      </w:r>
      <w:r w:rsidR="002253EA">
        <w:rPr>
          <w:bCs/>
        </w:rPr>
        <w:t xml:space="preserve"> </w:t>
      </w:r>
      <w:r w:rsidR="00AF1731">
        <w:rPr>
          <w:bCs/>
        </w:rPr>
        <w:t>If it is allowed, t</w:t>
      </w:r>
      <w:r w:rsidR="00391BE7">
        <w:rPr>
          <w:bCs/>
        </w:rPr>
        <w:t>he gNB-CU need</w:t>
      </w:r>
      <w:r w:rsidR="00AF1731">
        <w:rPr>
          <w:bCs/>
        </w:rPr>
        <w:t>s</w:t>
      </w:r>
      <w:r w:rsidR="00391BE7">
        <w:rPr>
          <w:bCs/>
        </w:rPr>
        <w:t xml:space="preserve"> to propagate the updated reference configuration to the source gNB-DU or other candidate gNB-DU(s) </w:t>
      </w:r>
      <w:r w:rsidR="00252F70">
        <w:rPr>
          <w:bCs/>
        </w:rPr>
        <w:t>that</w:t>
      </w:r>
      <w:r w:rsidR="00391BE7">
        <w:rPr>
          <w:bCs/>
        </w:rPr>
        <w:t xml:space="preserve"> had prepared LTM configuration(s). </w:t>
      </w:r>
      <w:r w:rsidR="000455B9">
        <w:rPr>
          <w:bCs/>
        </w:rPr>
        <w:t xml:space="preserve">However, the update process may be endless if every gNB-DU </w:t>
      </w:r>
      <w:r w:rsidR="00252F70">
        <w:rPr>
          <w:bCs/>
        </w:rPr>
        <w:t xml:space="preserve">is allowed to update </w:t>
      </w:r>
      <w:r w:rsidR="00333BC9">
        <w:rPr>
          <w:bCs/>
        </w:rPr>
        <w:t>the existing reference configuration</w:t>
      </w:r>
      <w:r w:rsidR="00252F70">
        <w:rPr>
          <w:bCs/>
        </w:rPr>
        <w:t xml:space="preserve">. Therefore, it is proposed that </w:t>
      </w:r>
      <w:r w:rsidR="00CA3A6A">
        <w:rPr>
          <w:bCs/>
        </w:rPr>
        <w:t>for the inter-gNB DU LTM, the candidate gNB-DU is not allowed to update the reference configuration if received from the gNB-CU.</w:t>
      </w:r>
      <w:r w:rsidR="00391BE7">
        <w:rPr>
          <w:bCs/>
        </w:rPr>
        <w:t xml:space="preserve"> </w:t>
      </w:r>
    </w:p>
    <w:p w14:paraId="524DE174" w14:textId="28E17682" w:rsidR="00D44AC1" w:rsidRDefault="00D44AC1" w:rsidP="00B47FAC">
      <w:pPr>
        <w:pStyle w:val="BodyText"/>
        <w:rPr>
          <w:bCs/>
        </w:rPr>
      </w:pPr>
      <w:r w:rsidRPr="005614B4">
        <w:rPr>
          <w:b/>
        </w:rPr>
        <w:t xml:space="preserve">Proposal </w:t>
      </w:r>
      <w:r>
        <w:rPr>
          <w:b/>
        </w:rPr>
        <w:t xml:space="preserve">5: </w:t>
      </w:r>
      <w:r w:rsidRPr="00391BE7">
        <w:rPr>
          <w:b/>
        </w:rPr>
        <w:t xml:space="preserve">The candidate gNB-DU </w:t>
      </w:r>
      <w:r>
        <w:rPr>
          <w:b/>
        </w:rPr>
        <w:t>is not allowed to update</w:t>
      </w:r>
      <w:r w:rsidRPr="00391BE7">
        <w:rPr>
          <w:b/>
        </w:rPr>
        <w:t xml:space="preserve"> the reference configuration if received from the gNB-CU.</w:t>
      </w:r>
    </w:p>
    <w:p w14:paraId="144232A3" w14:textId="7D42BEC0" w:rsidR="00383052" w:rsidRDefault="00B436DB" w:rsidP="00B47FAC">
      <w:pPr>
        <w:pStyle w:val="BodyText"/>
        <w:rPr>
          <w:bCs/>
        </w:rPr>
      </w:pPr>
      <w:r>
        <w:rPr>
          <w:bCs/>
        </w:rPr>
        <w:t>It is therefore proposed to</w:t>
      </w:r>
      <w:r w:rsidR="00D505CC" w:rsidRPr="003C191C">
        <w:rPr>
          <w:bCs/>
        </w:rPr>
        <w:t xml:space="preserve"> discuss</w:t>
      </w:r>
      <w:r>
        <w:rPr>
          <w:bCs/>
        </w:rPr>
        <w:t xml:space="preserve"> </w:t>
      </w:r>
      <w:r w:rsidR="00D505CC" w:rsidRPr="003C191C">
        <w:rPr>
          <w:bCs/>
        </w:rPr>
        <w:t>how the reference configuration will be conveyed in the UE Context Setup Request message to the gNB-DU</w:t>
      </w:r>
      <w:r w:rsidR="00B85345">
        <w:rPr>
          <w:bCs/>
        </w:rPr>
        <w:t xml:space="preserve"> and</w:t>
      </w:r>
      <w:r w:rsidR="00DE262E" w:rsidRPr="003C191C">
        <w:rPr>
          <w:bCs/>
        </w:rPr>
        <w:t xml:space="preserve"> </w:t>
      </w:r>
      <w:r w:rsidR="00B71B5E" w:rsidRPr="003C191C">
        <w:rPr>
          <w:bCs/>
        </w:rPr>
        <w:t xml:space="preserve">how to </w:t>
      </w:r>
      <w:r w:rsidR="007478C1" w:rsidRPr="003C191C">
        <w:rPr>
          <w:bCs/>
        </w:rPr>
        <w:t xml:space="preserve">capture </w:t>
      </w:r>
      <w:r w:rsidR="00C33C07" w:rsidRPr="003C191C">
        <w:rPr>
          <w:bCs/>
        </w:rPr>
        <w:t xml:space="preserve">the supporting text </w:t>
      </w:r>
      <w:r w:rsidR="007478C1" w:rsidRPr="003C191C">
        <w:rPr>
          <w:bCs/>
        </w:rPr>
        <w:t>in the TS 38.401 to reflect the agreements made in RAN2.</w:t>
      </w:r>
    </w:p>
    <w:p w14:paraId="049CCBCE" w14:textId="05B4876F" w:rsidR="006A4663" w:rsidRDefault="006A4663" w:rsidP="00B47FAC">
      <w:pPr>
        <w:pStyle w:val="BodyText"/>
        <w:rPr>
          <w:bCs/>
        </w:rPr>
      </w:pPr>
      <w:r w:rsidRPr="005B3313">
        <w:rPr>
          <w:bCs/>
        </w:rPr>
        <w:t>As</w:t>
      </w:r>
      <w:r w:rsidRPr="005B3313">
        <w:t xml:space="preserve"> </w:t>
      </w:r>
      <w:r w:rsidR="008A334C" w:rsidRPr="005B3313">
        <w:t xml:space="preserve">the </w:t>
      </w:r>
      <w:r w:rsidRPr="005B3313">
        <w:rPr>
          <w:bCs/>
          <w:i/>
        </w:rPr>
        <w:t>ltm-ReferenceConfiguration-r18</w:t>
      </w:r>
      <w:r w:rsidRPr="005B3313">
        <w:rPr>
          <w:bCs/>
        </w:rPr>
        <w:t xml:space="preserve"> </w:t>
      </w:r>
      <w:r w:rsidR="008A334C" w:rsidRPr="005B3313">
        <w:rPr>
          <w:bCs/>
        </w:rPr>
        <w:t xml:space="preserve">IE </w:t>
      </w:r>
      <w:r w:rsidR="00217377" w:rsidRPr="005B3313">
        <w:rPr>
          <w:bCs/>
        </w:rPr>
        <w:t xml:space="preserve">in [3] </w:t>
      </w:r>
      <w:r w:rsidRPr="005B3313">
        <w:rPr>
          <w:bCs/>
        </w:rPr>
        <w:t xml:space="preserve">contains </w:t>
      </w:r>
      <w:r w:rsidR="008A334C" w:rsidRPr="005B3313">
        <w:rPr>
          <w:bCs/>
        </w:rPr>
        <w:t xml:space="preserve">the </w:t>
      </w:r>
      <w:r w:rsidRPr="005B3313">
        <w:rPr>
          <w:bCs/>
          <w:i/>
        </w:rPr>
        <w:t>RRCReconfiguration</w:t>
      </w:r>
      <w:r w:rsidR="008A334C" w:rsidRPr="005B3313">
        <w:rPr>
          <w:bCs/>
        </w:rPr>
        <w:t xml:space="preserve"> message</w:t>
      </w:r>
      <w:r w:rsidRPr="005B3313">
        <w:rPr>
          <w:bCs/>
        </w:rPr>
        <w:t xml:space="preserve">, </w:t>
      </w:r>
      <w:r w:rsidR="0007263B" w:rsidRPr="005B3313">
        <w:rPr>
          <w:bCs/>
        </w:rPr>
        <w:t xml:space="preserve">it should be </w:t>
      </w:r>
      <w:r w:rsidR="003F6B78" w:rsidRPr="005B3313">
        <w:rPr>
          <w:bCs/>
        </w:rPr>
        <w:t>encoded</w:t>
      </w:r>
      <w:r w:rsidR="0007263B" w:rsidRPr="005B3313">
        <w:rPr>
          <w:bCs/>
        </w:rPr>
        <w:t xml:space="preserve"> by the gNB-CU by combining a </w:t>
      </w:r>
      <w:r w:rsidR="00F27465" w:rsidRPr="005B3313">
        <w:rPr>
          <w:bCs/>
        </w:rPr>
        <w:t>lower</w:t>
      </w:r>
      <w:r w:rsidR="00F27465">
        <w:rPr>
          <w:bCs/>
        </w:rPr>
        <w:t>-</w:t>
      </w:r>
      <w:r w:rsidR="0007263B" w:rsidRPr="005B3313">
        <w:rPr>
          <w:bCs/>
        </w:rPr>
        <w:t xml:space="preserve">layer reference configuration from the gNB-DU and optionally a </w:t>
      </w:r>
      <w:r w:rsidR="00F27465" w:rsidRPr="005B3313">
        <w:rPr>
          <w:bCs/>
        </w:rPr>
        <w:t>higher</w:t>
      </w:r>
      <w:r w:rsidR="00F27465">
        <w:rPr>
          <w:bCs/>
        </w:rPr>
        <w:t>-</w:t>
      </w:r>
      <w:r w:rsidR="0007263B" w:rsidRPr="005B3313">
        <w:rPr>
          <w:bCs/>
        </w:rPr>
        <w:t xml:space="preserve">layer reference configuration by the gNB-CU itself. </w:t>
      </w:r>
      <w:r w:rsidR="004934D9" w:rsidRPr="005B3313">
        <w:rPr>
          <w:bCs/>
        </w:rPr>
        <w:t xml:space="preserve">Therefore, the LTM Reference Configuration IE </w:t>
      </w:r>
      <w:r w:rsidR="00B46A75" w:rsidRPr="005B3313">
        <w:rPr>
          <w:bCs/>
        </w:rPr>
        <w:t xml:space="preserve">exchanged between the gNB-CU and the gNB-DU </w:t>
      </w:r>
      <w:r w:rsidR="004934D9" w:rsidRPr="005B3313">
        <w:rPr>
          <w:bCs/>
        </w:rPr>
        <w:t xml:space="preserve">in F1AP should refer to a </w:t>
      </w:r>
      <w:r w:rsidR="00DD1011" w:rsidRPr="005B3313">
        <w:rPr>
          <w:bCs/>
        </w:rPr>
        <w:t>lower</w:t>
      </w:r>
      <w:r w:rsidR="00DD1011">
        <w:rPr>
          <w:bCs/>
        </w:rPr>
        <w:t>-</w:t>
      </w:r>
      <w:r w:rsidR="004934D9" w:rsidRPr="005B3313">
        <w:rPr>
          <w:bCs/>
        </w:rPr>
        <w:t xml:space="preserve">layer configuration (i.e., </w:t>
      </w:r>
      <w:r w:rsidR="001C6DEF" w:rsidRPr="005B3313">
        <w:rPr>
          <w:bCs/>
        </w:rPr>
        <w:t xml:space="preserve">the </w:t>
      </w:r>
      <w:r w:rsidR="004934D9" w:rsidRPr="005B3313">
        <w:rPr>
          <w:bCs/>
          <w:i/>
        </w:rPr>
        <w:t>CellGroupConfig</w:t>
      </w:r>
      <w:r w:rsidR="001C6DEF" w:rsidRPr="005B3313">
        <w:rPr>
          <w:bCs/>
        </w:rPr>
        <w:t xml:space="preserve"> IE</w:t>
      </w:r>
      <w:r w:rsidR="004934D9" w:rsidRPr="005B3313">
        <w:rPr>
          <w:bCs/>
        </w:rPr>
        <w:t>).</w:t>
      </w:r>
      <w:r w:rsidR="00C22104" w:rsidRPr="005B3313">
        <w:rPr>
          <w:bCs/>
        </w:rPr>
        <w:t xml:space="preserve"> The gNB-CU stores and forwards </w:t>
      </w:r>
      <w:r w:rsidR="000F13E7" w:rsidRPr="005B3313">
        <w:rPr>
          <w:bCs/>
        </w:rPr>
        <w:t xml:space="preserve">it </w:t>
      </w:r>
      <w:r w:rsidR="00C22104" w:rsidRPr="005B3313">
        <w:rPr>
          <w:bCs/>
        </w:rPr>
        <w:t xml:space="preserve">transparently to the </w:t>
      </w:r>
      <w:r w:rsidR="00E325A5">
        <w:rPr>
          <w:bCs/>
        </w:rPr>
        <w:t>candidate</w:t>
      </w:r>
      <w:r w:rsidR="00E325A5" w:rsidRPr="005B3313">
        <w:rPr>
          <w:bCs/>
        </w:rPr>
        <w:t xml:space="preserve"> </w:t>
      </w:r>
      <w:r w:rsidR="00C22104" w:rsidRPr="005B3313">
        <w:rPr>
          <w:bCs/>
        </w:rPr>
        <w:t>gNB-DU during the LTM preparation</w:t>
      </w:r>
      <w:r w:rsidR="00513174">
        <w:rPr>
          <w:bCs/>
        </w:rPr>
        <w:t xml:space="preserve"> instead of the whole </w:t>
      </w:r>
      <w:r w:rsidR="00513174" w:rsidRPr="005B3313">
        <w:rPr>
          <w:bCs/>
          <w:i/>
        </w:rPr>
        <w:t>ltm-ReferenceConfiguration-r18</w:t>
      </w:r>
      <w:r w:rsidR="00513174" w:rsidRPr="005B3313">
        <w:rPr>
          <w:bCs/>
        </w:rPr>
        <w:t xml:space="preserve"> IE</w:t>
      </w:r>
      <w:r w:rsidR="00C22104" w:rsidRPr="005B3313">
        <w:rPr>
          <w:bCs/>
        </w:rPr>
        <w:t>.</w:t>
      </w:r>
    </w:p>
    <w:p w14:paraId="69A55060" w14:textId="54B0B367" w:rsidR="004A428F" w:rsidRPr="004A428F" w:rsidRDefault="004A428F" w:rsidP="00B47FAC">
      <w:pPr>
        <w:pStyle w:val="BodyText"/>
        <w:rPr>
          <w:b/>
          <w:bCs/>
        </w:rPr>
      </w:pPr>
      <w:r w:rsidRPr="004A428F">
        <w:rPr>
          <w:b/>
          <w:bCs/>
        </w:rPr>
        <w:t>Proposal 6: The F1AP reference configuration IE only contains the lower-layer reference configuration and refers to the CellGroupConfig IE.</w:t>
      </w:r>
    </w:p>
    <w:p w14:paraId="418329E4" w14:textId="5C816FC2" w:rsidR="002D74EC" w:rsidRPr="00013B11" w:rsidRDefault="002D74EC" w:rsidP="002D74EC">
      <w:pPr>
        <w:pStyle w:val="Heading2"/>
      </w:pPr>
      <w:r w:rsidRPr="002D74EC">
        <w:t xml:space="preserve">Configuration ID </w:t>
      </w:r>
      <w:r>
        <w:t xml:space="preserve">in </w:t>
      </w:r>
      <w:r w:rsidR="007218B1">
        <w:t>LTM</w:t>
      </w:r>
      <w:r>
        <w:t xml:space="preserve"> Command</w:t>
      </w:r>
    </w:p>
    <w:p w14:paraId="101D32DF" w14:textId="77777777" w:rsidR="00442524" w:rsidRDefault="00442524" w:rsidP="00442524">
      <w:pPr>
        <w:pStyle w:val="Discussion"/>
      </w:pPr>
      <w:r>
        <w:t>In LTM TS 38.300 Running CR, it is captured:</w:t>
      </w:r>
    </w:p>
    <w:tbl>
      <w:tblPr>
        <w:tblStyle w:val="TableGrid"/>
        <w:tblW w:w="0" w:type="auto"/>
        <w:tblLook w:val="04A0" w:firstRow="1" w:lastRow="0" w:firstColumn="1" w:lastColumn="0" w:noHBand="0" w:noVBand="1"/>
      </w:tblPr>
      <w:tblGrid>
        <w:gridCol w:w="9205"/>
      </w:tblGrid>
      <w:tr w:rsidR="00E728F9" w14:paraId="53ABC1E8" w14:textId="77777777" w:rsidTr="00E728F9">
        <w:tc>
          <w:tcPr>
            <w:tcW w:w="9205" w:type="dxa"/>
          </w:tcPr>
          <w:p w14:paraId="07E768CA" w14:textId="4A652342" w:rsidR="00E728F9" w:rsidRDefault="00E728F9" w:rsidP="00442524">
            <w:pPr>
              <w:pStyle w:val="Discussion"/>
            </w:pPr>
            <w:r>
              <w:t>“</w:t>
            </w:r>
            <w:r w:rsidRPr="00545919">
              <w:rPr>
                <w:rFonts w:ascii="Times New Roman" w:hAnsi="Times New Roman" w:cs="Times New Roman"/>
              </w:rPr>
              <w:t xml:space="preserve">The gNB decides to execute cell switch to a target cell, and transmits a MAC CE triggering cell switch by including the </w:t>
            </w:r>
            <w:r w:rsidRPr="00545919">
              <w:rPr>
                <w:rFonts w:ascii="Times New Roman" w:hAnsi="Times New Roman" w:cs="Times New Roman"/>
                <w:highlight w:val="yellow"/>
              </w:rPr>
              <w:t>candidate configuration index of the target cell</w:t>
            </w:r>
            <w:r w:rsidRPr="00545919">
              <w:rPr>
                <w:rFonts w:ascii="Times New Roman" w:hAnsi="Times New Roman" w:cs="Times New Roman"/>
              </w:rPr>
              <w:t>. The UE switches to the target cell and applies the configuration indicated by candidate configuration index</w:t>
            </w:r>
            <w:r>
              <w:t>.”</w:t>
            </w:r>
          </w:p>
        </w:tc>
      </w:tr>
    </w:tbl>
    <w:p w14:paraId="550027FE" w14:textId="77777777" w:rsidR="00E728F9" w:rsidRDefault="00E728F9" w:rsidP="00442524">
      <w:pPr>
        <w:pStyle w:val="Discussion"/>
      </w:pPr>
    </w:p>
    <w:p w14:paraId="5935B209" w14:textId="3E45E266" w:rsidR="00442524" w:rsidRDefault="00442524" w:rsidP="00442524">
      <w:pPr>
        <w:pStyle w:val="Discussion"/>
      </w:pPr>
      <w:r>
        <w:t xml:space="preserve">It is also captured in the LTM TS 38.321 Running CR that the </w:t>
      </w:r>
      <w:r w:rsidRPr="00027A5B">
        <w:t>LTM Cell Switch Command MAC CE</w:t>
      </w:r>
      <w:r>
        <w:t xml:space="preserve"> contains a </w:t>
      </w:r>
      <w:r w:rsidRPr="00027A5B">
        <w:t>Target Configuration ID</w:t>
      </w:r>
      <w:r>
        <w:t xml:space="preserve"> which</w:t>
      </w:r>
      <w:r w:rsidRPr="00027A5B">
        <w:t xml:space="preserve"> </w:t>
      </w:r>
      <w:r>
        <w:t>“</w:t>
      </w:r>
      <w:r w:rsidRPr="00442524">
        <w:rPr>
          <w:rFonts w:ascii="Times New Roman" w:hAnsi="Times New Roman" w:cs="Times New Roman"/>
        </w:rPr>
        <w:t>indicates the index of candidate target configuration to apply for LTM cell switch, corresponding to [</w:t>
      </w:r>
      <w:r w:rsidRPr="0092416A">
        <w:rPr>
          <w:rFonts w:ascii="Times New Roman" w:hAnsi="Times New Roman" w:cs="Times New Roman"/>
          <w:i/>
        </w:rPr>
        <w:t>ltm-CandidateId</w:t>
      </w:r>
      <w:r w:rsidRPr="00442524">
        <w:rPr>
          <w:rFonts w:ascii="Times New Roman" w:hAnsi="Times New Roman" w:cs="Times New Roman"/>
        </w:rPr>
        <w:t>] as specified in TS 38.331 [5]</w:t>
      </w:r>
      <w:r w:rsidR="00E554E0">
        <w:rPr>
          <w:rFonts w:ascii="Times New Roman" w:hAnsi="Times New Roman" w:cs="Times New Roman"/>
        </w:rPr>
        <w:t>.</w:t>
      </w:r>
      <w:r w:rsidR="00E554E0" w:rsidRPr="00E554E0">
        <w:rPr>
          <w:rFonts w:ascii="Times New Roman" w:hAnsi="Times New Roman" w:cs="Times New Roman"/>
          <w:lang w:eastAsia="ja-JP"/>
        </w:rPr>
        <w:t xml:space="preserve"> The length of the field is 3 bits</w:t>
      </w:r>
      <w:r>
        <w:t>”</w:t>
      </w:r>
      <w:r w:rsidRPr="00027A5B">
        <w:t>.</w:t>
      </w:r>
      <w:r>
        <w:t xml:space="preserve"> As this MAC CE has to be signalled by the gNB-DU while it is assigned by the gNB-CU and included in the </w:t>
      </w:r>
      <w:r w:rsidRPr="00424B2B">
        <w:t>LTM-Candidate</w:t>
      </w:r>
      <w:r>
        <w:t xml:space="preserve"> IE when configuring the LTM-Config to the UE. </w:t>
      </w:r>
    </w:p>
    <w:p w14:paraId="5CCCBA43" w14:textId="1DFAD80A" w:rsidR="00C46017" w:rsidRDefault="00C46017" w:rsidP="00C46017">
      <w:pPr>
        <w:pStyle w:val="Discussion"/>
      </w:pPr>
      <w:r>
        <w:t xml:space="preserve">To enable the gNB-DU to include a correct Target Configuration ID </w:t>
      </w:r>
      <w:r w:rsidR="003160C7">
        <w:t xml:space="preserve">in the LTM Command </w:t>
      </w:r>
      <w:r>
        <w:t xml:space="preserve">after receiving the L1L2 measurement reports from the UE, the gNB-DU needs to associate the Target Configuration ID with the Requested Target Cell ID (and the (lower layer) candidate configuration). Therefore, it is </w:t>
      </w:r>
      <w:r>
        <w:lastRenderedPageBreak/>
        <w:t xml:space="preserve">proposed that the gNB-CU adds in the UE Context Setup/Modification Request message a </w:t>
      </w:r>
      <w:r>
        <w:rPr>
          <w:i/>
        </w:rPr>
        <w:t>LTM</w:t>
      </w:r>
      <w:r w:rsidRPr="00442524">
        <w:rPr>
          <w:i/>
        </w:rPr>
        <w:t xml:space="preserve"> Configuration ID</w:t>
      </w:r>
      <w:r>
        <w:t xml:space="preserve"> IE along with the</w:t>
      </w:r>
      <w:r w:rsidRPr="003F35D3">
        <w:t xml:space="preserve"> </w:t>
      </w:r>
      <w:r w:rsidRPr="00442524">
        <w:rPr>
          <w:i/>
        </w:rPr>
        <w:t>SpCell</w:t>
      </w:r>
      <w:r w:rsidRPr="003F35D3">
        <w:t xml:space="preserve"> ID IE</w:t>
      </w:r>
      <w:r>
        <w:t xml:space="preserve"> for the gNB-DU to establish the corresponding association during the LTM preparation. </w:t>
      </w:r>
    </w:p>
    <w:p w14:paraId="351295F3" w14:textId="79BC6E6F" w:rsidR="00C46017" w:rsidRDefault="00C46017" w:rsidP="00C46017">
      <w:pPr>
        <w:pStyle w:val="BodyText"/>
        <w:rPr>
          <w:b/>
        </w:rPr>
      </w:pPr>
      <w:r w:rsidRPr="00AD6169">
        <w:rPr>
          <w:b/>
        </w:rPr>
        <w:t>Proposal</w:t>
      </w:r>
      <w:r w:rsidR="00207E53">
        <w:rPr>
          <w:b/>
        </w:rPr>
        <w:t xml:space="preserve"> </w:t>
      </w:r>
      <w:r w:rsidR="000C74B0">
        <w:rPr>
          <w:b/>
        </w:rPr>
        <w:t>7</w:t>
      </w:r>
      <w:r w:rsidRPr="00AD6169">
        <w:rPr>
          <w:b/>
        </w:rPr>
        <w:t xml:space="preserve">: </w:t>
      </w:r>
      <w:r w:rsidR="007C2153">
        <w:rPr>
          <w:b/>
        </w:rPr>
        <w:t>The gNB-CU includes</w:t>
      </w:r>
      <w:r w:rsidRPr="00AD6169">
        <w:rPr>
          <w:b/>
        </w:rPr>
        <w:t xml:space="preserve"> a </w:t>
      </w:r>
      <w:r>
        <w:rPr>
          <w:b/>
        </w:rPr>
        <w:t>LTM Configuration ID</w:t>
      </w:r>
      <w:r w:rsidRPr="00AD6169">
        <w:rPr>
          <w:b/>
        </w:rPr>
        <w:t xml:space="preserve"> IE in the </w:t>
      </w:r>
      <w:r>
        <w:rPr>
          <w:b/>
        </w:rPr>
        <w:t>UE Context Setup Request</w:t>
      </w:r>
      <w:r w:rsidRPr="00AD6169">
        <w:rPr>
          <w:b/>
        </w:rPr>
        <w:t xml:space="preserve"> message</w:t>
      </w:r>
      <w:r>
        <w:rPr>
          <w:b/>
        </w:rPr>
        <w:t xml:space="preserve"> and the UE Context Modification Request message</w:t>
      </w:r>
      <w:r w:rsidRPr="00AD6169">
        <w:rPr>
          <w:b/>
        </w:rPr>
        <w:t>.</w:t>
      </w:r>
    </w:p>
    <w:p w14:paraId="250F5D8D" w14:textId="57756EAC" w:rsidR="00C46017" w:rsidRDefault="00C46017" w:rsidP="00C46017">
      <w:pPr>
        <w:pStyle w:val="BodyText"/>
        <w:rPr>
          <w:b/>
        </w:rPr>
      </w:pPr>
      <w:r>
        <w:t>As for the inter-gNB DU LTM, the source gNB-DU needs to be informed of the prepared LTM IDs and target Cell</w:t>
      </w:r>
      <w:r w:rsidR="00B72978">
        <w:t xml:space="preserve"> ID</w:t>
      </w:r>
      <w:r>
        <w:t xml:space="preserve">s at the other </w:t>
      </w:r>
      <w:r w:rsidR="00B72978">
        <w:t xml:space="preserve">candidate </w:t>
      </w:r>
      <w:r>
        <w:t xml:space="preserve">gNB-DUs. </w:t>
      </w:r>
      <w:r w:rsidR="00B72978">
        <w:t xml:space="preserve">Similarly, the candidate gNB-DU needs to be informed of the prepared LTM IDs and target cell IDs at the source gNB-DU. </w:t>
      </w:r>
      <w:r>
        <w:t>Therefore, it is proposed to add a list for adding or modifying LTM ID assignment and a list for releasing LTM ID assignment in the UE Context Modification Request message</w:t>
      </w:r>
      <w:r w:rsidR="001D4DC4">
        <w:t xml:space="preserve"> so that the gNB-CU can use the UE context modification procedure to signal the LTM ID assignment to the source</w:t>
      </w:r>
      <w:r w:rsidR="00B72978">
        <w:t>/candidate</w:t>
      </w:r>
      <w:r w:rsidR="001D4DC4">
        <w:t xml:space="preserve"> gNB-DU</w:t>
      </w:r>
      <w:r>
        <w:t>.</w:t>
      </w:r>
    </w:p>
    <w:p w14:paraId="5984AEA2" w14:textId="4CE5929B" w:rsidR="00C46017" w:rsidRPr="003423DF" w:rsidRDefault="00207E53" w:rsidP="00C46017">
      <w:pPr>
        <w:pStyle w:val="BodyText"/>
        <w:rPr>
          <w:b/>
        </w:rPr>
      </w:pPr>
      <w:r>
        <w:rPr>
          <w:b/>
        </w:rPr>
        <w:t xml:space="preserve">Proposal </w:t>
      </w:r>
      <w:r w:rsidR="000C74B0">
        <w:rPr>
          <w:b/>
        </w:rPr>
        <w:t>8</w:t>
      </w:r>
      <w:r w:rsidR="00C46017">
        <w:rPr>
          <w:b/>
        </w:rPr>
        <w:t xml:space="preserve">: </w:t>
      </w:r>
      <w:r w:rsidR="00322BF9">
        <w:rPr>
          <w:b/>
        </w:rPr>
        <w:t>The gNB-CU uses the UE Context Modification procedure to the source</w:t>
      </w:r>
      <w:r w:rsidR="00B10797">
        <w:rPr>
          <w:b/>
        </w:rPr>
        <w:t>/candidate</w:t>
      </w:r>
      <w:r w:rsidR="00322BF9">
        <w:rPr>
          <w:b/>
        </w:rPr>
        <w:t xml:space="preserve"> gNB-DU </w:t>
      </w:r>
      <w:r w:rsidR="009C7156">
        <w:rPr>
          <w:b/>
        </w:rPr>
        <w:t xml:space="preserve">to signal the LTM ID assignment. </w:t>
      </w:r>
    </w:p>
    <w:p w14:paraId="5A092061" w14:textId="788DF810" w:rsidR="00CB7D58" w:rsidRDefault="00A379C2">
      <w:pPr>
        <w:pStyle w:val="Heading1"/>
      </w:pPr>
      <w:r>
        <w:t>Conclusion</w:t>
      </w:r>
    </w:p>
    <w:p w14:paraId="74F4661F" w14:textId="0F415DDA" w:rsidR="00CF147A" w:rsidRDefault="00CF147A" w:rsidP="00CF147A">
      <w:pPr>
        <w:pStyle w:val="BodyText"/>
        <w:rPr>
          <w:b/>
        </w:rPr>
      </w:pPr>
      <w:r w:rsidRPr="00B47FAC">
        <w:rPr>
          <w:b/>
        </w:rPr>
        <w:t xml:space="preserve">Proposal 1: A gNB-DU may generate the </w:t>
      </w:r>
      <w:r>
        <w:rPr>
          <w:b/>
        </w:rPr>
        <w:t xml:space="preserve">lower-layer </w:t>
      </w:r>
      <w:r w:rsidRPr="00B47FAC">
        <w:rPr>
          <w:b/>
        </w:rPr>
        <w:t xml:space="preserve">reference configuration for LTM configuration. </w:t>
      </w:r>
    </w:p>
    <w:p w14:paraId="1909D6AF" w14:textId="77777777" w:rsidR="00CF147A" w:rsidRPr="002975EB" w:rsidRDefault="00CF147A" w:rsidP="00CF147A">
      <w:pPr>
        <w:pStyle w:val="BodyText"/>
        <w:rPr>
          <w:b/>
        </w:rPr>
      </w:pPr>
      <w:r w:rsidRPr="002975EB">
        <w:rPr>
          <w:b/>
        </w:rPr>
        <w:t>Proposal 2: RAN3 to determine how the CU obtains the lower-layer reference configuration among option 1 (push mode) and option 2 (pull mode).</w:t>
      </w:r>
    </w:p>
    <w:p w14:paraId="60886AEF" w14:textId="77777777" w:rsidR="00CF147A" w:rsidRDefault="00CF147A" w:rsidP="00CF147A">
      <w:pPr>
        <w:pStyle w:val="BodyText"/>
      </w:pPr>
      <w:r w:rsidRPr="005614B4">
        <w:rPr>
          <w:b/>
        </w:rPr>
        <w:t xml:space="preserve">Proposal </w:t>
      </w:r>
      <w:r>
        <w:rPr>
          <w:b/>
        </w:rPr>
        <w:t>3: If obtained from a gNB-DU, the gNB-CU p</w:t>
      </w:r>
      <w:r w:rsidRPr="00FE6155">
        <w:rPr>
          <w:b/>
        </w:rPr>
        <w:t>rovide</w:t>
      </w:r>
      <w:r>
        <w:rPr>
          <w:b/>
        </w:rPr>
        <w:t>s</w:t>
      </w:r>
      <w:r w:rsidRPr="00FE6155">
        <w:rPr>
          <w:b/>
        </w:rPr>
        <w:t xml:space="preserve"> </w:t>
      </w:r>
      <w:r>
        <w:rPr>
          <w:b/>
        </w:rPr>
        <w:t>the</w:t>
      </w:r>
      <w:r w:rsidRPr="00FE6155">
        <w:rPr>
          <w:b/>
        </w:rPr>
        <w:t xml:space="preserve"> </w:t>
      </w:r>
      <w:r>
        <w:rPr>
          <w:b/>
        </w:rPr>
        <w:t xml:space="preserve">lower-layer </w:t>
      </w:r>
      <w:r w:rsidRPr="00FE6155">
        <w:rPr>
          <w:b/>
        </w:rPr>
        <w:t xml:space="preserve">reference configuration to </w:t>
      </w:r>
      <w:r>
        <w:rPr>
          <w:b/>
        </w:rPr>
        <w:t>a</w:t>
      </w:r>
      <w:r w:rsidRPr="00FE6155">
        <w:rPr>
          <w:b/>
        </w:rPr>
        <w:t xml:space="preserve"> </w:t>
      </w:r>
      <w:r>
        <w:rPr>
          <w:b/>
        </w:rPr>
        <w:t xml:space="preserve">candidate </w:t>
      </w:r>
      <w:r w:rsidRPr="00FE6155">
        <w:rPr>
          <w:b/>
        </w:rPr>
        <w:t>gNB-DU</w:t>
      </w:r>
      <w:r>
        <w:rPr>
          <w:b/>
        </w:rPr>
        <w:t xml:space="preserve"> in the UE Context Setup Request message</w:t>
      </w:r>
      <w:r w:rsidRPr="00FE6155">
        <w:rPr>
          <w:b/>
        </w:rPr>
        <w:t>.</w:t>
      </w:r>
    </w:p>
    <w:p w14:paraId="47B6BA23" w14:textId="1E362EEF" w:rsidR="004162F4" w:rsidRPr="006D3A75" w:rsidRDefault="004162F4" w:rsidP="004162F4">
      <w:pPr>
        <w:pStyle w:val="BodyText"/>
      </w:pPr>
      <w:r w:rsidRPr="005614B4">
        <w:rPr>
          <w:b/>
        </w:rPr>
        <w:t xml:space="preserve">Proposal </w:t>
      </w:r>
      <w:r>
        <w:rPr>
          <w:b/>
        </w:rPr>
        <w:t>4: T</w:t>
      </w:r>
      <w:r w:rsidRPr="00391BE7">
        <w:rPr>
          <w:b/>
        </w:rPr>
        <w:t xml:space="preserve">he candidate gNB-DU </w:t>
      </w:r>
      <w:r>
        <w:rPr>
          <w:b/>
        </w:rPr>
        <w:t>can</w:t>
      </w:r>
      <w:r w:rsidRPr="00391BE7">
        <w:rPr>
          <w:b/>
        </w:rPr>
        <w:t xml:space="preserve"> generate </w:t>
      </w:r>
      <w:r w:rsidR="007568BA">
        <w:rPr>
          <w:b/>
        </w:rPr>
        <w:t>a</w:t>
      </w:r>
      <w:r w:rsidRPr="00391BE7">
        <w:rPr>
          <w:b/>
        </w:rPr>
        <w:t xml:space="preserve"> </w:t>
      </w:r>
      <w:r>
        <w:rPr>
          <w:b/>
        </w:rPr>
        <w:t xml:space="preserve">lower-layer </w:t>
      </w:r>
      <w:r w:rsidRPr="00391BE7">
        <w:rPr>
          <w:b/>
        </w:rPr>
        <w:t xml:space="preserve">reference configuration for LTM configuration if not received </w:t>
      </w:r>
      <w:r w:rsidR="00DA561E">
        <w:rPr>
          <w:b/>
        </w:rPr>
        <w:t xml:space="preserve">it </w:t>
      </w:r>
      <w:r w:rsidRPr="00391BE7">
        <w:rPr>
          <w:b/>
        </w:rPr>
        <w:t>from the gNB-CU.</w:t>
      </w:r>
    </w:p>
    <w:p w14:paraId="40639F0E" w14:textId="426537DB" w:rsidR="000A1A62" w:rsidRDefault="000A1A62" w:rsidP="003423DF">
      <w:pPr>
        <w:pStyle w:val="BodyText"/>
        <w:rPr>
          <w:b/>
        </w:rPr>
      </w:pPr>
      <w:r w:rsidRPr="003423DF">
        <w:rPr>
          <w:b/>
        </w:rPr>
        <w:t>Proposal 5: The candidate gNB-DU is not allowed to update the reference configuration if received from the gNB-CU.</w:t>
      </w:r>
    </w:p>
    <w:p w14:paraId="401CB6A8" w14:textId="327E2798" w:rsidR="00CF147A" w:rsidRPr="00CF147A" w:rsidRDefault="00CF147A" w:rsidP="003423DF">
      <w:pPr>
        <w:pStyle w:val="BodyText"/>
        <w:rPr>
          <w:b/>
          <w:bCs/>
        </w:rPr>
      </w:pPr>
      <w:r w:rsidRPr="004A428F">
        <w:rPr>
          <w:b/>
          <w:bCs/>
        </w:rPr>
        <w:t>Proposal 6: The F1AP reference configuration IE only contains the lower-layer reference configuration and refers to the CellGroupConfig IE.</w:t>
      </w:r>
    </w:p>
    <w:p w14:paraId="039B5F24" w14:textId="1FB34C83" w:rsidR="00F41574" w:rsidRDefault="00F41574" w:rsidP="00F41574">
      <w:pPr>
        <w:pStyle w:val="BodyText"/>
        <w:rPr>
          <w:b/>
        </w:rPr>
      </w:pPr>
      <w:r w:rsidRPr="00AD6169">
        <w:rPr>
          <w:b/>
        </w:rPr>
        <w:t>Proposal</w:t>
      </w:r>
      <w:r>
        <w:rPr>
          <w:b/>
        </w:rPr>
        <w:t xml:space="preserve"> </w:t>
      </w:r>
      <w:r w:rsidR="00CF147A">
        <w:rPr>
          <w:b/>
        </w:rPr>
        <w:t>7</w:t>
      </w:r>
      <w:r w:rsidRPr="00AD6169">
        <w:rPr>
          <w:b/>
        </w:rPr>
        <w:t xml:space="preserve">: </w:t>
      </w:r>
      <w:r>
        <w:rPr>
          <w:b/>
        </w:rPr>
        <w:t>The gNB-CU includes</w:t>
      </w:r>
      <w:r w:rsidRPr="00AD6169">
        <w:rPr>
          <w:b/>
        </w:rPr>
        <w:t xml:space="preserve"> a </w:t>
      </w:r>
      <w:r>
        <w:rPr>
          <w:b/>
        </w:rPr>
        <w:t>LTM Configuration ID</w:t>
      </w:r>
      <w:r w:rsidRPr="00AD6169">
        <w:rPr>
          <w:b/>
        </w:rPr>
        <w:t xml:space="preserve"> IE in the </w:t>
      </w:r>
      <w:r>
        <w:rPr>
          <w:b/>
        </w:rPr>
        <w:t>UE Context Setup Request</w:t>
      </w:r>
      <w:r w:rsidRPr="00AD6169">
        <w:rPr>
          <w:b/>
        </w:rPr>
        <w:t xml:space="preserve"> message</w:t>
      </w:r>
      <w:r>
        <w:rPr>
          <w:b/>
        </w:rPr>
        <w:t xml:space="preserve"> and the UE Context Modification Request message</w:t>
      </w:r>
      <w:r w:rsidRPr="00AD6169">
        <w:rPr>
          <w:b/>
        </w:rPr>
        <w:t>.</w:t>
      </w:r>
    </w:p>
    <w:p w14:paraId="0F4F4B62" w14:textId="3C8AEE38" w:rsidR="00F22C24" w:rsidRPr="003423DF" w:rsidRDefault="00F22C24" w:rsidP="00F22C24">
      <w:pPr>
        <w:pStyle w:val="BodyText"/>
        <w:rPr>
          <w:b/>
        </w:rPr>
      </w:pPr>
      <w:r>
        <w:rPr>
          <w:b/>
        </w:rPr>
        <w:t xml:space="preserve">Proposal </w:t>
      </w:r>
      <w:r w:rsidR="00CF147A">
        <w:rPr>
          <w:b/>
        </w:rPr>
        <w:t>8</w:t>
      </w:r>
      <w:r>
        <w:rPr>
          <w:b/>
        </w:rPr>
        <w:t>: The gNB-CU uses the UE Context Modification procedure to the source</w:t>
      </w:r>
      <w:r w:rsidR="008E7BA4">
        <w:rPr>
          <w:b/>
        </w:rPr>
        <w:t>/candidate</w:t>
      </w:r>
      <w:r>
        <w:rPr>
          <w:b/>
        </w:rPr>
        <w:t xml:space="preserve"> gNB-DU to signal the LTM ID assignment. </w:t>
      </w:r>
    </w:p>
    <w:p w14:paraId="73EBF0B9" w14:textId="15499234" w:rsidR="00CB7D58" w:rsidRDefault="00A379C2">
      <w:pPr>
        <w:pStyle w:val="Heading1"/>
      </w:pPr>
      <w:r>
        <w:t>References</w:t>
      </w:r>
    </w:p>
    <w:p w14:paraId="387D6927" w14:textId="78152013" w:rsidR="00CF6B42" w:rsidRDefault="00CF6B42" w:rsidP="003423DF">
      <w:pPr>
        <w:pStyle w:val="BodyText"/>
      </w:pPr>
      <w:r>
        <w:t xml:space="preserve">[1] </w:t>
      </w:r>
      <w:r w:rsidR="00FE6155">
        <w:t>RAN2#121 Chair Note</w:t>
      </w:r>
      <w:r w:rsidR="003B739F">
        <w:t>s EOM</w:t>
      </w:r>
      <w:r w:rsidR="00D505CC">
        <w:t>, MediaTek</w:t>
      </w:r>
    </w:p>
    <w:p w14:paraId="5D3100FF" w14:textId="77777777" w:rsidR="0032067C" w:rsidRDefault="00FB2B0E" w:rsidP="003423DF">
      <w:pPr>
        <w:pStyle w:val="BodyText"/>
      </w:pPr>
      <w:r>
        <w:t>[2] RAN2#121bis-e Chair Notes EOM, MediaTek</w:t>
      </w:r>
    </w:p>
    <w:p w14:paraId="3B30C2D4" w14:textId="1589DFA5" w:rsidR="0002301D" w:rsidRDefault="0002301D" w:rsidP="0002301D">
      <w:pPr>
        <w:pStyle w:val="BodyText"/>
      </w:pPr>
      <w:r>
        <w:t xml:space="preserve">[3] </w:t>
      </w:r>
      <w:r w:rsidR="0073193C">
        <w:t>R2-2308435, RRC running CR for LTM, Ericsson</w:t>
      </w:r>
    </w:p>
    <w:p w14:paraId="6DA5C9F9" w14:textId="72BB1C80" w:rsidR="0080638F" w:rsidRDefault="0073193C" w:rsidP="0080638F">
      <w:pPr>
        <w:pStyle w:val="BodyText"/>
      </w:pPr>
      <w:r>
        <w:t xml:space="preserve">[4] </w:t>
      </w:r>
      <w:r w:rsidR="0080638F" w:rsidRPr="00425392">
        <w:t>R2-230</w:t>
      </w:r>
      <w:r>
        <w:t>7961</w:t>
      </w:r>
      <w:r w:rsidR="0080638F" w:rsidRPr="00425392">
        <w:t>, 38.321 running CR for introduction of NR further mobility enhancements, Huawei, HiSilicon</w:t>
      </w:r>
    </w:p>
    <w:p w14:paraId="547F4726" w14:textId="19B2320A" w:rsidR="00D505CC" w:rsidRDefault="00D505CC" w:rsidP="00D505CC">
      <w:pPr>
        <w:pStyle w:val="Heading1"/>
      </w:pPr>
      <w:r>
        <w:t>TP for TS 38.401 BL CR</w:t>
      </w:r>
    </w:p>
    <w:p w14:paraId="50BAC075" w14:textId="77777777" w:rsidR="001E3CF4" w:rsidRPr="007D134A" w:rsidRDefault="001E3CF4" w:rsidP="001E3CF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D134A">
        <w:rPr>
          <w:rFonts w:ascii="Arial" w:eastAsia="Times New Roman" w:hAnsi="Arial"/>
          <w:sz w:val="24"/>
          <w:lang w:eastAsia="ko-KR"/>
        </w:rPr>
        <w:t>8.2.1.X</w:t>
      </w:r>
      <w:r w:rsidRPr="007D134A">
        <w:rPr>
          <w:rFonts w:ascii="Arial" w:eastAsia="Times New Roman" w:hAnsi="Arial"/>
          <w:sz w:val="24"/>
          <w:lang w:eastAsia="ko-KR"/>
        </w:rPr>
        <w:tab/>
        <w:t>Intra-gNB-DU</w:t>
      </w:r>
      <w:r>
        <w:rPr>
          <w:rFonts w:ascii="Arial" w:eastAsia="Times New Roman" w:hAnsi="Arial"/>
          <w:sz w:val="24"/>
          <w:lang w:eastAsia="ko-KR"/>
        </w:rPr>
        <w:t xml:space="preserve"> </w:t>
      </w:r>
      <w:r>
        <w:rPr>
          <w:rFonts w:ascii="Arial" w:eastAsia="Times New Roman" w:hAnsi="Arial"/>
          <w:sz w:val="24"/>
          <w:lang w:val="sv-SE" w:eastAsia="ko-KR"/>
        </w:rPr>
        <w:t>LTM</w:t>
      </w:r>
      <w:r w:rsidRPr="007D134A">
        <w:rPr>
          <w:rFonts w:ascii="Arial" w:eastAsia="Times New Roman" w:hAnsi="Arial"/>
          <w:sz w:val="24"/>
          <w:lang w:eastAsia="ko-KR"/>
        </w:rPr>
        <w:t xml:space="preserve"> </w:t>
      </w:r>
    </w:p>
    <w:p w14:paraId="27762F28" w14:textId="77777777" w:rsidR="001E3CF4" w:rsidRPr="001E3CF4" w:rsidRDefault="001E3CF4" w:rsidP="001E3CF4">
      <w:pPr>
        <w:overflowPunct w:val="0"/>
        <w:autoSpaceDE w:val="0"/>
        <w:autoSpaceDN w:val="0"/>
        <w:adjustRightInd w:val="0"/>
        <w:textAlignment w:val="baseline"/>
        <w:rPr>
          <w:rFonts w:eastAsia="DengXian"/>
          <w:bCs/>
          <w:sz w:val="16"/>
        </w:rPr>
      </w:pPr>
      <w:r w:rsidRPr="001E3CF4">
        <w:rPr>
          <w:rFonts w:eastAsia="Times New Roman"/>
          <w:sz w:val="20"/>
        </w:rPr>
        <w:t>This procedure is used for the case when the UE moves within the same gNB-DU during NR operation for LTM. Figure 8.2.1.x-1 shows the intra-gNB-DU LTM procedure for intra-NR.</w:t>
      </w:r>
    </w:p>
    <w:p w14:paraId="7BFBE586" w14:textId="77777777" w:rsidR="001E3CF4" w:rsidRDefault="001E3CF4" w:rsidP="001E3CF4">
      <w:pPr>
        <w:overflowPunct w:val="0"/>
        <w:autoSpaceDE w:val="0"/>
        <w:autoSpaceDN w:val="0"/>
        <w:adjustRightInd w:val="0"/>
        <w:textAlignment w:val="baseline"/>
        <w:rPr>
          <w:rFonts w:eastAsia="DengXian"/>
          <w:bCs/>
          <w:noProof/>
          <w:sz w:val="18"/>
        </w:rPr>
      </w:pPr>
    </w:p>
    <w:p w14:paraId="09A13746" w14:textId="77777777" w:rsidR="001E3CF4" w:rsidRDefault="001E3CF4" w:rsidP="001E3CF4">
      <w:pPr>
        <w:overflowPunct w:val="0"/>
        <w:autoSpaceDE w:val="0"/>
        <w:autoSpaceDN w:val="0"/>
        <w:adjustRightInd w:val="0"/>
        <w:textAlignment w:val="baseline"/>
        <w:rPr>
          <w:rFonts w:eastAsia="DengXian"/>
          <w:bCs/>
          <w:sz w:val="18"/>
        </w:rPr>
      </w:pPr>
    </w:p>
    <w:p w14:paraId="08D239FF" w14:textId="77777777" w:rsidR="001E3CF4" w:rsidRPr="00FB6F01" w:rsidRDefault="001E3CF4" w:rsidP="001E3CF4">
      <w:pPr>
        <w:overflowPunct w:val="0"/>
        <w:autoSpaceDE w:val="0"/>
        <w:autoSpaceDN w:val="0"/>
        <w:adjustRightInd w:val="0"/>
        <w:textAlignment w:val="baseline"/>
      </w:pPr>
      <w:r>
        <w:rPr>
          <w:rFonts w:eastAsia="DengXian"/>
          <w:bCs/>
          <w:sz w:val="18"/>
        </w:rPr>
        <w:object w:dxaOrig="10819" w:dyaOrig="12235" w14:anchorId="6D43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458.1pt;height:518.1pt;mso-wrap-style:square;mso-position-horizontal-relative:page;mso-position-vertical-relative:page" o:ole="">
            <v:fill o:detectmouseclick="t"/>
            <v:imagedata r:id="rId9" o:title=""/>
          </v:shape>
          <o:OLEObject Type="Embed" ProgID="Mscgen.Chart" ShapeID="Object 2" DrawAspect="Content" ObjectID="_1757411904" r:id="rId10"/>
        </w:object>
      </w:r>
    </w:p>
    <w:p w14:paraId="04079CA5" w14:textId="77777777" w:rsidR="001E3CF4" w:rsidRDefault="001E3CF4" w:rsidP="001E3CF4">
      <w:pPr>
        <w:pStyle w:val="TF"/>
        <w:rPr>
          <w:lang w:val="en-US"/>
        </w:rPr>
      </w:pPr>
      <w:r w:rsidRPr="00095D3C">
        <w:rPr>
          <w:lang w:val="en-US"/>
        </w:rPr>
        <w:t xml:space="preserve">Figure 8.2.1.x-1: Intra-gNB-DU </w:t>
      </w:r>
      <w:r>
        <w:rPr>
          <w:lang w:val="en-US"/>
        </w:rPr>
        <w:t>LTM</w:t>
      </w:r>
    </w:p>
    <w:p w14:paraId="3311117A" w14:textId="77777777" w:rsidR="001E3CF4" w:rsidRPr="001E3CF4" w:rsidRDefault="001E3CF4" w:rsidP="001E3CF4">
      <w:pPr>
        <w:numPr>
          <w:ilvl w:val="0"/>
          <w:numId w:val="7"/>
        </w:numPr>
        <w:overflowPunct w:val="0"/>
        <w:autoSpaceDE w:val="0"/>
        <w:autoSpaceDN w:val="0"/>
        <w:adjustRightInd w:val="0"/>
        <w:spacing w:line="300" w:lineRule="auto"/>
        <w:jc w:val="both"/>
        <w:textAlignment w:val="baseline"/>
        <w:rPr>
          <w:rFonts w:eastAsia="SimSun"/>
          <w:sz w:val="20"/>
          <w:szCs w:val="22"/>
          <w:lang w:eastAsia="zh-CN"/>
        </w:rPr>
      </w:pPr>
      <w:r w:rsidRPr="001E3CF4">
        <w:rPr>
          <w:rFonts w:eastAsia="SimSun"/>
          <w:sz w:val="20"/>
          <w:szCs w:val="22"/>
          <w:lang w:eastAsia="zh-CN"/>
        </w:rPr>
        <w:t xml:space="preserve">The UE sends a </w:t>
      </w:r>
      <w:r w:rsidRPr="001E3CF4">
        <w:rPr>
          <w:rFonts w:eastAsia="SimSun"/>
          <w:i/>
          <w:sz w:val="20"/>
          <w:szCs w:val="22"/>
          <w:lang w:eastAsia="zh-CN"/>
        </w:rPr>
        <w:t>MeasurementReport</w:t>
      </w:r>
      <w:r w:rsidRPr="001E3CF4">
        <w:rPr>
          <w:rFonts w:eastAsia="SimSun"/>
          <w:sz w:val="20"/>
          <w:szCs w:val="22"/>
          <w:lang w:eastAsia="zh-CN"/>
        </w:rPr>
        <w:t xml:space="preserve"> message (L3 measurement result FFS) to the gNB-DU</w:t>
      </w:r>
      <w:r w:rsidRPr="001E3CF4">
        <w:rPr>
          <w:rFonts w:eastAsia="Times New Roman"/>
          <w:bCs/>
          <w:sz w:val="20"/>
        </w:rPr>
        <w:t xml:space="preserve"> containing  measurements of neighboring cells</w:t>
      </w:r>
      <w:r w:rsidRPr="001E3CF4">
        <w:rPr>
          <w:rFonts w:eastAsia="SimSun"/>
          <w:sz w:val="20"/>
          <w:szCs w:val="22"/>
          <w:lang w:eastAsia="zh-CN"/>
        </w:rPr>
        <w:t xml:space="preserve">. The gNB-DU sends an UL RRC MESSAGE TRANSFER message conveying the received </w:t>
      </w:r>
      <w:r w:rsidRPr="001E3CF4">
        <w:rPr>
          <w:rFonts w:eastAsia="SimSun"/>
          <w:i/>
          <w:sz w:val="20"/>
          <w:szCs w:val="22"/>
          <w:lang w:eastAsia="zh-CN"/>
        </w:rPr>
        <w:t>MeasurementReport</w:t>
      </w:r>
      <w:r w:rsidRPr="001E3CF4">
        <w:rPr>
          <w:rFonts w:eastAsia="SimSun"/>
          <w:sz w:val="20"/>
          <w:szCs w:val="22"/>
          <w:lang w:eastAsia="zh-CN"/>
        </w:rPr>
        <w:t xml:space="preserve"> message to the gNB-CU. </w:t>
      </w:r>
    </w:p>
    <w:p w14:paraId="30D83D41" w14:textId="77777777" w:rsidR="001E3CF4" w:rsidRPr="001E3CF4" w:rsidRDefault="001E3CF4" w:rsidP="001E3CF4">
      <w:pPr>
        <w:numPr>
          <w:ilvl w:val="0"/>
          <w:numId w:val="7"/>
        </w:numPr>
        <w:overflowPunct w:val="0"/>
        <w:autoSpaceDE w:val="0"/>
        <w:autoSpaceDN w:val="0"/>
        <w:adjustRightInd w:val="0"/>
        <w:spacing w:line="300" w:lineRule="auto"/>
        <w:jc w:val="both"/>
        <w:textAlignment w:val="baseline"/>
        <w:rPr>
          <w:rFonts w:eastAsia="SimSun"/>
          <w:sz w:val="20"/>
          <w:szCs w:val="22"/>
          <w:lang w:eastAsia="zh-CN"/>
        </w:rPr>
      </w:pPr>
      <w:r w:rsidRPr="001E3CF4">
        <w:rPr>
          <w:rFonts w:eastAsia="SimSun"/>
          <w:sz w:val="20"/>
          <w:szCs w:val="22"/>
          <w:lang w:eastAsia="zh-CN"/>
        </w:rPr>
        <w:t xml:space="preserve">The gNB-CU determines to initiate LTM configuration. </w:t>
      </w:r>
    </w:p>
    <w:p w14:paraId="72B2A879" w14:textId="748B4D92" w:rsidR="001E3CF4" w:rsidRPr="001E3CF4" w:rsidRDefault="001E3CF4" w:rsidP="001E3CF4">
      <w:pPr>
        <w:numPr>
          <w:ilvl w:val="0"/>
          <w:numId w:val="7"/>
        </w:numPr>
        <w:overflowPunct w:val="0"/>
        <w:autoSpaceDE w:val="0"/>
        <w:autoSpaceDN w:val="0"/>
        <w:adjustRightInd w:val="0"/>
        <w:spacing w:line="300" w:lineRule="auto"/>
        <w:jc w:val="both"/>
        <w:textAlignment w:val="baseline"/>
        <w:rPr>
          <w:rFonts w:eastAsia="SimSun"/>
          <w:sz w:val="20"/>
          <w:szCs w:val="22"/>
          <w:lang w:eastAsia="zh-CN"/>
        </w:rPr>
      </w:pPr>
      <w:r w:rsidRPr="001E3CF4">
        <w:rPr>
          <w:rFonts w:eastAsia="SimSun"/>
          <w:sz w:val="20"/>
          <w:szCs w:val="22"/>
          <w:lang w:eastAsia="zh-CN"/>
        </w:rPr>
        <w:t>The gNB-CU sends a UE CONTEXT MODIFICATION REQUEST message to the gNB-DU containing one target candidate cell ID</w:t>
      </w:r>
      <w:ins w:id="1" w:author="Google (Jing)" w:date="2023-09-05T14:12:00Z">
        <w:r w:rsidR="007A7AFC">
          <w:rPr>
            <w:rFonts w:eastAsia="SimSun"/>
            <w:sz w:val="20"/>
            <w:szCs w:val="20"/>
            <w:lang w:val="en-GB" w:eastAsia="zh-CN"/>
          </w:rPr>
          <w:t xml:space="preserve"> </w:t>
        </w:r>
        <w:r w:rsidR="007A7AFC" w:rsidRPr="0085291E">
          <w:rPr>
            <w:rFonts w:eastAsia="SimSun"/>
            <w:sz w:val="20"/>
            <w:szCs w:val="20"/>
            <w:lang w:eastAsia="zh-CN"/>
          </w:rPr>
          <w:t>and a corresponding LTM configuration ID</w:t>
        </w:r>
      </w:ins>
      <w:r w:rsidRPr="001E3CF4">
        <w:rPr>
          <w:rFonts w:eastAsia="SimSun"/>
          <w:sz w:val="20"/>
          <w:szCs w:val="22"/>
          <w:lang w:eastAsia="zh-CN"/>
        </w:rPr>
        <w:t xml:space="preserve">. </w:t>
      </w:r>
      <w:r w:rsidRPr="001E3CF4">
        <w:rPr>
          <w:rFonts w:hint="eastAsia"/>
          <w:sz w:val="20"/>
          <w:szCs w:val="22"/>
        </w:rPr>
        <w:t>The gNB-CU requests PRACH resources from the gNB-DU.</w:t>
      </w:r>
    </w:p>
    <w:p w14:paraId="4AF61D32" w14:textId="4422EA99" w:rsidR="001E3CF4" w:rsidRPr="001E3CF4" w:rsidRDefault="001E3CF4" w:rsidP="001E3CF4">
      <w:pPr>
        <w:numPr>
          <w:ilvl w:val="0"/>
          <w:numId w:val="7"/>
        </w:numPr>
        <w:overflowPunct w:val="0"/>
        <w:autoSpaceDE w:val="0"/>
        <w:autoSpaceDN w:val="0"/>
        <w:adjustRightInd w:val="0"/>
        <w:spacing w:line="300" w:lineRule="auto"/>
        <w:jc w:val="both"/>
        <w:textAlignment w:val="baseline"/>
        <w:rPr>
          <w:rFonts w:eastAsia="SimSun"/>
          <w:sz w:val="20"/>
          <w:szCs w:val="22"/>
          <w:lang w:eastAsia="zh-CN"/>
        </w:rPr>
      </w:pPr>
      <w:r w:rsidRPr="001E3CF4">
        <w:rPr>
          <w:rFonts w:eastAsia="SimSun" w:hint="eastAsia"/>
          <w:sz w:val="20"/>
          <w:szCs w:val="22"/>
          <w:lang w:eastAsia="zh-CN"/>
        </w:rPr>
        <w:lastRenderedPageBreak/>
        <w:t>If the gNB-DU accepts the request of LTM configuration</w:t>
      </w:r>
      <w:r w:rsidRPr="001E3CF4">
        <w:rPr>
          <w:rFonts w:eastAsia="SimSun"/>
          <w:sz w:val="20"/>
          <w:szCs w:val="22"/>
          <w:lang w:eastAsia="zh-CN"/>
        </w:rPr>
        <w:t xml:space="preserve">, </w:t>
      </w:r>
      <w:r w:rsidRPr="001E3CF4">
        <w:rPr>
          <w:rFonts w:eastAsia="SimSun" w:hint="eastAsia"/>
          <w:sz w:val="20"/>
          <w:szCs w:val="22"/>
          <w:lang w:eastAsia="zh-CN"/>
        </w:rPr>
        <w:t>it</w:t>
      </w:r>
      <w:r w:rsidRPr="001E3CF4">
        <w:rPr>
          <w:rFonts w:eastAsia="SimSun"/>
          <w:sz w:val="20"/>
          <w:szCs w:val="22"/>
          <w:lang w:eastAsia="zh-CN"/>
        </w:rPr>
        <w:t xml:space="preserve"> responds with a UE CONTEXT MODIFICATION RESPONSE message including the generated lower layer RRC configurations </w:t>
      </w:r>
      <w:r w:rsidRPr="001E3CF4">
        <w:rPr>
          <w:sz w:val="20"/>
          <w:szCs w:val="22"/>
        </w:rPr>
        <w:t xml:space="preserve"> (e.g., , TCI state configuration and RACH configuration)</w:t>
      </w:r>
      <w:r w:rsidRPr="001E3CF4">
        <w:rPr>
          <w:rFonts w:eastAsia="SimSun"/>
          <w:sz w:val="20"/>
          <w:szCs w:val="22"/>
          <w:lang w:eastAsia="zh-CN"/>
        </w:rPr>
        <w:t xml:space="preserve"> </w:t>
      </w:r>
      <w:r w:rsidRPr="001E3CF4">
        <w:rPr>
          <w:sz w:val="20"/>
          <w:szCs w:val="22"/>
        </w:rPr>
        <w:t>and the RS configuration (</w:t>
      </w:r>
      <w:r w:rsidRPr="001E3CF4">
        <w:rPr>
          <w:color w:val="FF0000"/>
          <w:sz w:val="20"/>
          <w:szCs w:val="22"/>
        </w:rPr>
        <w:t>FFS</w:t>
      </w:r>
      <w:r w:rsidRPr="001E3CF4">
        <w:rPr>
          <w:sz w:val="20"/>
          <w:szCs w:val="22"/>
        </w:rPr>
        <w:t xml:space="preserve">) </w:t>
      </w:r>
      <w:r w:rsidRPr="001E3CF4">
        <w:rPr>
          <w:rFonts w:eastAsia="SimSun"/>
          <w:sz w:val="20"/>
          <w:szCs w:val="22"/>
          <w:lang w:eastAsia="zh-CN"/>
        </w:rPr>
        <w:t>for the accepted target candidate cell.</w:t>
      </w:r>
      <w:r w:rsidRPr="001E3CF4">
        <w:rPr>
          <w:sz w:val="20"/>
        </w:rPr>
        <w:t xml:space="preserve"> </w:t>
      </w:r>
      <w:ins w:id="2" w:author="Google (Jing)" w:date="2023-09-05T14:12:00Z">
        <w:r w:rsidR="007A7AFC" w:rsidRPr="0085291E">
          <w:rPr>
            <w:rFonts w:eastAsia="Times New Roman"/>
            <w:sz w:val="20"/>
            <w:szCs w:val="20"/>
            <w:lang w:val="en-GB"/>
          </w:rPr>
          <w:t xml:space="preserve">The gNB-DU may generate a reference configuration for LTM configuration and include it in the </w:t>
        </w:r>
        <w:r w:rsidR="007A7AFC" w:rsidRPr="0085291E">
          <w:rPr>
            <w:rFonts w:eastAsia="SimSun"/>
            <w:sz w:val="20"/>
            <w:szCs w:val="20"/>
            <w:lang w:eastAsia="zh-CN"/>
          </w:rPr>
          <w:t>UE CONTEXT MODIFICATION RESPONSE message</w:t>
        </w:r>
        <w:r w:rsidR="007A7AFC" w:rsidRPr="0085291E">
          <w:rPr>
            <w:rFonts w:eastAsia="Times New Roman"/>
            <w:sz w:val="20"/>
            <w:szCs w:val="20"/>
            <w:lang w:val="en-GB"/>
          </w:rPr>
          <w:t xml:space="preserve">. </w:t>
        </w:r>
        <w:r w:rsidR="007A7AFC" w:rsidRPr="0085291E">
          <w:rPr>
            <w:sz w:val="20"/>
            <w:szCs w:val="20"/>
          </w:rPr>
          <w:t>The gNB-DU take</w:t>
        </w:r>
        <w:r w:rsidR="007A7AFC">
          <w:rPr>
            <w:sz w:val="20"/>
            <w:szCs w:val="20"/>
          </w:rPr>
          <w:t>s</w:t>
        </w:r>
        <w:r w:rsidR="007A7AFC" w:rsidRPr="0085291E">
          <w:rPr>
            <w:sz w:val="20"/>
            <w:szCs w:val="20"/>
          </w:rPr>
          <w:t xml:space="preserve"> the reference configuration into account when generating the lower </w:t>
        </w:r>
        <w:r w:rsidR="007A7AFC">
          <w:rPr>
            <w:sz w:val="20"/>
            <w:szCs w:val="20"/>
          </w:rPr>
          <w:t xml:space="preserve">layer </w:t>
        </w:r>
        <w:r w:rsidR="007A7AFC" w:rsidRPr="0085291E">
          <w:rPr>
            <w:sz w:val="20"/>
            <w:szCs w:val="20"/>
          </w:rPr>
          <w:t xml:space="preserve">configurations. </w:t>
        </w:r>
        <w:r w:rsidR="007A7AFC">
          <w:rPr>
            <w:rFonts w:eastAsia="SimSun"/>
            <w:sz w:val="20"/>
            <w:szCs w:val="20"/>
            <w:lang w:eastAsia="zh-CN"/>
          </w:rPr>
          <w:t>The gNB-CU may initiate another UE context modification procedure to the gNB-DU to signal the LTM ID assignment.</w:t>
        </w:r>
      </w:ins>
    </w:p>
    <w:p w14:paraId="5ECAEF17" w14:textId="77777777" w:rsidR="001E3CF4" w:rsidRPr="001E3CF4" w:rsidRDefault="001E3CF4" w:rsidP="001E3CF4">
      <w:pPr>
        <w:overflowPunct w:val="0"/>
        <w:autoSpaceDE w:val="0"/>
        <w:autoSpaceDN w:val="0"/>
        <w:adjustRightInd w:val="0"/>
        <w:spacing w:line="300" w:lineRule="auto"/>
        <w:ind w:left="644"/>
        <w:jc w:val="both"/>
        <w:textAlignment w:val="baseline"/>
        <w:rPr>
          <w:rFonts w:eastAsia="SimSun"/>
          <w:sz w:val="20"/>
          <w:szCs w:val="22"/>
          <w:lang w:eastAsia="zh-CN"/>
        </w:rPr>
      </w:pPr>
    </w:p>
    <w:p w14:paraId="2A431CB9" w14:textId="77777777" w:rsidR="001E3CF4" w:rsidRPr="001E3CF4" w:rsidRDefault="001E3CF4" w:rsidP="001E3CF4">
      <w:pPr>
        <w:numPr>
          <w:ilvl w:val="0"/>
          <w:numId w:val="7"/>
        </w:numPr>
        <w:overflowPunct w:val="0"/>
        <w:autoSpaceDE w:val="0"/>
        <w:autoSpaceDN w:val="0"/>
        <w:adjustRightInd w:val="0"/>
        <w:spacing w:line="300" w:lineRule="auto"/>
        <w:jc w:val="both"/>
        <w:textAlignment w:val="baseline"/>
        <w:rPr>
          <w:rFonts w:eastAsia="SimSun"/>
          <w:sz w:val="20"/>
          <w:szCs w:val="22"/>
          <w:lang w:eastAsia="zh-CN"/>
        </w:rPr>
      </w:pPr>
      <w:r w:rsidRPr="001E3CF4">
        <w:rPr>
          <w:rFonts w:eastAsia="SimSun"/>
          <w:sz w:val="20"/>
          <w:szCs w:val="22"/>
          <w:lang w:eastAsia="zh-CN"/>
        </w:rPr>
        <w:t xml:space="preserve">The gNB-CU sends a DL RRC MESSAGE TRANSFER message to the gNB-DU, which includes the generated </w:t>
      </w:r>
      <w:r w:rsidRPr="001E3CF4">
        <w:rPr>
          <w:rFonts w:eastAsia="SimSun"/>
          <w:i/>
          <w:sz w:val="20"/>
          <w:szCs w:val="22"/>
          <w:lang w:eastAsia="zh-CN"/>
        </w:rPr>
        <w:t>RRCReconfiguration</w:t>
      </w:r>
      <w:r w:rsidRPr="001E3CF4">
        <w:rPr>
          <w:rFonts w:eastAsia="SimSun"/>
          <w:sz w:val="20"/>
          <w:szCs w:val="22"/>
          <w:lang w:eastAsia="zh-CN"/>
        </w:rPr>
        <w:t xml:space="preserve"> message with the LTM configuration. </w:t>
      </w:r>
    </w:p>
    <w:p w14:paraId="6BB1B71A" w14:textId="77777777" w:rsidR="001E3CF4" w:rsidRPr="001E3CF4" w:rsidRDefault="001E3CF4" w:rsidP="001E3CF4">
      <w:pPr>
        <w:overflowPunct w:val="0"/>
        <w:autoSpaceDE w:val="0"/>
        <w:autoSpaceDN w:val="0"/>
        <w:adjustRightInd w:val="0"/>
        <w:spacing w:line="300" w:lineRule="auto"/>
        <w:ind w:left="644"/>
        <w:jc w:val="both"/>
        <w:textAlignment w:val="baseline"/>
        <w:rPr>
          <w:rFonts w:eastAsia="SimSun"/>
          <w:sz w:val="20"/>
          <w:szCs w:val="22"/>
          <w:lang w:eastAsia="zh-CN"/>
        </w:rPr>
      </w:pPr>
      <w:r w:rsidRPr="001E3CF4">
        <w:rPr>
          <w:rFonts w:eastAsia="SimSun" w:hint="eastAsia"/>
          <w:sz w:val="20"/>
          <w:lang w:eastAsia="zh-CN"/>
        </w:rPr>
        <w:t>F</w:t>
      </w:r>
      <w:r w:rsidRPr="001E3CF4">
        <w:rPr>
          <w:rFonts w:eastAsia="SimSun"/>
          <w:sz w:val="20"/>
          <w:lang w:eastAsia="zh-CN"/>
        </w:rPr>
        <w:t>FS: whether it is DL RRC MESSAGE TRANSFER message or UE CONTEXT MODIFICATION REQUEST message.</w:t>
      </w:r>
    </w:p>
    <w:p w14:paraId="1BCA4EBE" w14:textId="77777777" w:rsidR="001E3CF4" w:rsidRPr="001E3CF4" w:rsidRDefault="001E3CF4" w:rsidP="001E3CF4">
      <w:pPr>
        <w:numPr>
          <w:ilvl w:val="0"/>
          <w:numId w:val="7"/>
        </w:numPr>
        <w:overflowPunct w:val="0"/>
        <w:autoSpaceDE w:val="0"/>
        <w:autoSpaceDN w:val="0"/>
        <w:adjustRightInd w:val="0"/>
        <w:spacing w:line="300" w:lineRule="auto"/>
        <w:jc w:val="both"/>
        <w:textAlignment w:val="baseline"/>
        <w:rPr>
          <w:rFonts w:eastAsia="Malgun Gothic"/>
          <w:sz w:val="20"/>
          <w:szCs w:val="22"/>
        </w:rPr>
      </w:pPr>
      <w:r w:rsidRPr="001E3CF4">
        <w:rPr>
          <w:rFonts w:eastAsia="Malgun Gothic"/>
          <w:sz w:val="20"/>
          <w:szCs w:val="22"/>
        </w:rPr>
        <w:t xml:space="preserve">The gNB-DU forwards the received </w:t>
      </w:r>
      <w:r w:rsidRPr="001E3CF4">
        <w:rPr>
          <w:rFonts w:eastAsia="Malgun Gothic"/>
          <w:i/>
          <w:sz w:val="20"/>
          <w:szCs w:val="22"/>
        </w:rPr>
        <w:t>RRCReconfiguration</w:t>
      </w:r>
      <w:r w:rsidRPr="001E3CF4">
        <w:rPr>
          <w:rFonts w:eastAsia="Malgun Gothic"/>
          <w:sz w:val="20"/>
          <w:szCs w:val="22"/>
        </w:rPr>
        <w:t xml:space="preserve"> message to the UE.</w:t>
      </w:r>
    </w:p>
    <w:p w14:paraId="3B3B90E3" w14:textId="77777777" w:rsidR="001E3CF4" w:rsidRPr="001E3CF4" w:rsidRDefault="001E3CF4" w:rsidP="001E3CF4">
      <w:pPr>
        <w:numPr>
          <w:ilvl w:val="0"/>
          <w:numId w:val="7"/>
        </w:numPr>
        <w:overflowPunct w:val="0"/>
        <w:autoSpaceDE w:val="0"/>
        <w:autoSpaceDN w:val="0"/>
        <w:adjustRightInd w:val="0"/>
        <w:spacing w:after="180" w:line="300" w:lineRule="auto"/>
        <w:jc w:val="both"/>
        <w:textAlignment w:val="baseline"/>
        <w:rPr>
          <w:rFonts w:eastAsia="SimSun"/>
          <w:sz w:val="20"/>
          <w:szCs w:val="22"/>
        </w:rPr>
      </w:pPr>
      <w:r w:rsidRPr="001E3CF4">
        <w:rPr>
          <w:rFonts w:eastAsia="SimSun"/>
          <w:sz w:val="20"/>
          <w:szCs w:val="22"/>
          <w:lang w:eastAsia="zh-CN"/>
        </w:rPr>
        <w:t xml:space="preserve">The UE responds to the gNB-DU with an </w:t>
      </w:r>
      <w:r w:rsidRPr="001E3CF4">
        <w:rPr>
          <w:rFonts w:eastAsia="SimSun"/>
          <w:i/>
          <w:sz w:val="20"/>
          <w:szCs w:val="22"/>
          <w:lang w:eastAsia="zh-CN"/>
        </w:rPr>
        <w:t>RRCReconfigurationComplete</w:t>
      </w:r>
      <w:r w:rsidRPr="001E3CF4">
        <w:rPr>
          <w:rFonts w:eastAsia="SimSun"/>
          <w:sz w:val="20"/>
          <w:szCs w:val="22"/>
          <w:lang w:eastAsia="zh-CN"/>
        </w:rPr>
        <w:t xml:space="preserve"> message.</w:t>
      </w:r>
    </w:p>
    <w:p w14:paraId="77322157" w14:textId="77777777" w:rsidR="001E3CF4" w:rsidRPr="001E3CF4" w:rsidRDefault="001E3CF4" w:rsidP="001E3CF4">
      <w:pPr>
        <w:numPr>
          <w:ilvl w:val="0"/>
          <w:numId w:val="7"/>
        </w:numPr>
        <w:overflowPunct w:val="0"/>
        <w:autoSpaceDE w:val="0"/>
        <w:autoSpaceDN w:val="0"/>
        <w:adjustRightInd w:val="0"/>
        <w:spacing w:after="180" w:line="300" w:lineRule="auto"/>
        <w:jc w:val="both"/>
        <w:textAlignment w:val="baseline"/>
        <w:rPr>
          <w:rFonts w:eastAsia="SimSun"/>
          <w:sz w:val="20"/>
          <w:szCs w:val="22"/>
        </w:rPr>
      </w:pPr>
      <w:r w:rsidRPr="001E3CF4">
        <w:rPr>
          <w:rFonts w:eastAsia="SimSun"/>
          <w:sz w:val="20"/>
          <w:szCs w:val="22"/>
          <w:lang w:eastAsia="zh-CN"/>
        </w:rPr>
        <w:t>The gNB-DU forwards the</w:t>
      </w:r>
      <w:r w:rsidRPr="001E3CF4">
        <w:rPr>
          <w:rFonts w:eastAsia="SimSun"/>
          <w:i/>
          <w:sz w:val="20"/>
          <w:szCs w:val="22"/>
          <w:lang w:eastAsia="zh-CN"/>
        </w:rPr>
        <w:t xml:space="preserve"> RRCReconfigurationComplete</w:t>
      </w:r>
      <w:r w:rsidRPr="001E3CF4">
        <w:rPr>
          <w:rFonts w:eastAsia="SimSun"/>
          <w:sz w:val="20"/>
          <w:szCs w:val="22"/>
          <w:lang w:eastAsia="zh-CN"/>
        </w:rPr>
        <w:t xml:space="preserve"> message to the gNB-CU via an UL RRC MESSAGE TRANSFER message. </w:t>
      </w:r>
    </w:p>
    <w:p w14:paraId="5935EE61" w14:textId="77777777" w:rsidR="001E3CF4" w:rsidRPr="001E3CF4" w:rsidRDefault="001E3CF4" w:rsidP="001E3CF4">
      <w:pPr>
        <w:overflowPunct w:val="0"/>
        <w:autoSpaceDE w:val="0"/>
        <w:autoSpaceDN w:val="0"/>
        <w:adjustRightInd w:val="0"/>
        <w:spacing w:line="300" w:lineRule="auto"/>
        <w:ind w:left="644"/>
        <w:jc w:val="both"/>
        <w:textAlignment w:val="baseline"/>
        <w:rPr>
          <w:rFonts w:eastAsia="SimSun"/>
          <w:sz w:val="20"/>
          <w:lang w:eastAsia="zh-CN"/>
        </w:rPr>
      </w:pPr>
      <w:r w:rsidRPr="001E3CF4">
        <w:rPr>
          <w:rFonts w:eastAsia="SimSun" w:hint="eastAsia"/>
          <w:sz w:val="20"/>
          <w:lang w:eastAsia="zh-CN"/>
        </w:rPr>
        <w:t>F</w:t>
      </w:r>
      <w:r w:rsidRPr="001E3CF4">
        <w:rPr>
          <w:rFonts w:eastAsia="SimSun"/>
          <w:sz w:val="20"/>
          <w:lang w:eastAsia="zh-CN"/>
        </w:rPr>
        <w:t>FS: whether it is UL RRC MESSAGE TRANSFER message or UE CONTEXT MODIFICATION RESPONSE message.</w:t>
      </w:r>
    </w:p>
    <w:p w14:paraId="0506EF1C" w14:textId="77777777" w:rsidR="001E3CF4" w:rsidRPr="001E3CF4" w:rsidRDefault="001E3CF4" w:rsidP="001E3CF4">
      <w:pPr>
        <w:numPr>
          <w:ilvl w:val="0"/>
          <w:numId w:val="7"/>
        </w:numPr>
        <w:overflowPunct w:val="0"/>
        <w:autoSpaceDE w:val="0"/>
        <w:autoSpaceDN w:val="0"/>
        <w:adjustRightInd w:val="0"/>
        <w:spacing w:after="180" w:line="300" w:lineRule="auto"/>
        <w:jc w:val="both"/>
        <w:textAlignment w:val="baseline"/>
        <w:rPr>
          <w:rFonts w:eastAsia="SimSun"/>
          <w:sz w:val="20"/>
          <w:szCs w:val="22"/>
        </w:rPr>
      </w:pPr>
      <w:r w:rsidRPr="001E3CF4">
        <w:rPr>
          <w:sz w:val="20"/>
        </w:rPr>
        <w:t>Early synchronization is performed as specified in TS 38.300 [x].</w:t>
      </w:r>
    </w:p>
    <w:p w14:paraId="760FBFEA" w14:textId="6B908573" w:rsidR="001E3CF4" w:rsidRPr="001E3CF4" w:rsidRDefault="001E3CF4" w:rsidP="001E3CF4">
      <w:pPr>
        <w:numPr>
          <w:ilvl w:val="0"/>
          <w:numId w:val="7"/>
        </w:numPr>
        <w:overflowPunct w:val="0"/>
        <w:autoSpaceDE w:val="0"/>
        <w:autoSpaceDN w:val="0"/>
        <w:adjustRightInd w:val="0"/>
        <w:spacing w:after="180" w:line="300" w:lineRule="auto"/>
        <w:jc w:val="both"/>
        <w:textAlignment w:val="baseline"/>
        <w:rPr>
          <w:rFonts w:eastAsia="SimSun"/>
          <w:sz w:val="20"/>
          <w:szCs w:val="22"/>
        </w:rPr>
      </w:pPr>
      <w:r w:rsidRPr="001E3CF4">
        <w:rPr>
          <w:rFonts w:ascii="Times" w:eastAsia="Malgun Gothic" w:hAnsi="Times"/>
          <w:sz w:val="20"/>
          <w:szCs w:val="22"/>
        </w:rPr>
        <w:t xml:space="preserve">The UE sends the </w:t>
      </w:r>
      <w:r w:rsidRPr="001E3CF4">
        <w:rPr>
          <w:rFonts w:ascii="Times" w:eastAsia="SimSun" w:hAnsi="Times" w:hint="eastAsia"/>
          <w:sz w:val="20"/>
          <w:szCs w:val="22"/>
          <w:lang w:eastAsia="zh-CN"/>
        </w:rPr>
        <w:t>lower layer</w:t>
      </w:r>
      <w:r w:rsidRPr="001E3CF4">
        <w:rPr>
          <w:rFonts w:ascii="Times" w:eastAsia="Malgun Gothic" w:hAnsi="Times"/>
          <w:sz w:val="20"/>
          <w:szCs w:val="22"/>
        </w:rPr>
        <w:t xml:space="preserve"> measurement result to the gNB</w:t>
      </w:r>
      <w:r w:rsidRPr="001E3CF4">
        <w:rPr>
          <w:rFonts w:ascii="DengXian" w:eastAsia="DengXian" w:hAnsi="DengXian" w:hint="eastAsia"/>
          <w:sz w:val="20"/>
          <w:szCs w:val="22"/>
          <w:lang w:eastAsia="zh-CN"/>
        </w:rPr>
        <w:t>-</w:t>
      </w:r>
      <w:r w:rsidRPr="001E3CF4">
        <w:rPr>
          <w:rFonts w:ascii="Times" w:eastAsia="Malgun Gothic" w:hAnsi="Times"/>
          <w:sz w:val="20"/>
          <w:szCs w:val="22"/>
        </w:rPr>
        <w:t>DU. The gNB-DU decides to execute LTM</w:t>
      </w:r>
      <w:ins w:id="3" w:author="Google (Jing)" w:date="2023-09-05T14:19:00Z">
        <w:r w:rsidR="00E14DE5" w:rsidRPr="00E14DE5">
          <w:rPr>
            <w:rFonts w:eastAsia="SimSun"/>
            <w:sz w:val="20"/>
            <w:szCs w:val="20"/>
            <w:lang w:val="en-GB" w:eastAsia="zh-CN"/>
          </w:rPr>
          <w:t xml:space="preserve"> </w:t>
        </w:r>
        <w:r w:rsidR="00E14DE5" w:rsidRPr="001F7479">
          <w:rPr>
            <w:rFonts w:eastAsia="SimSun"/>
            <w:sz w:val="20"/>
            <w:szCs w:val="20"/>
            <w:lang w:val="en-GB" w:eastAsia="zh-CN"/>
          </w:rPr>
          <w:t>to a candidate target cell</w:t>
        </w:r>
      </w:ins>
      <w:r w:rsidRPr="001E3CF4">
        <w:rPr>
          <w:rFonts w:ascii="Times" w:eastAsia="Malgun Gothic" w:hAnsi="Times"/>
          <w:sz w:val="20"/>
          <w:szCs w:val="22"/>
        </w:rPr>
        <w:t>.</w:t>
      </w:r>
    </w:p>
    <w:p w14:paraId="55425D6E" w14:textId="7FDBE130" w:rsidR="001E3CF4" w:rsidRPr="001E3CF4" w:rsidRDefault="001E3CF4" w:rsidP="001E3CF4">
      <w:pPr>
        <w:numPr>
          <w:ilvl w:val="0"/>
          <w:numId w:val="7"/>
        </w:numPr>
        <w:overflowPunct w:val="0"/>
        <w:autoSpaceDE w:val="0"/>
        <w:autoSpaceDN w:val="0"/>
        <w:adjustRightInd w:val="0"/>
        <w:spacing w:line="300" w:lineRule="auto"/>
        <w:jc w:val="both"/>
        <w:textAlignment w:val="baseline"/>
        <w:rPr>
          <w:rFonts w:ascii="Times" w:eastAsia="Malgun Gothic" w:hAnsi="Times"/>
          <w:sz w:val="20"/>
        </w:rPr>
      </w:pPr>
      <w:r w:rsidRPr="001E3CF4">
        <w:rPr>
          <w:rFonts w:ascii="Times" w:eastAsia="Malgun Gothic" w:hAnsi="Times"/>
          <w:sz w:val="20"/>
        </w:rPr>
        <w:t>The gNB-DU sends the LTM command to the UE</w:t>
      </w:r>
      <w:ins w:id="4" w:author="Google (Jing)" w:date="2023-09-05T14:19:00Z">
        <w:r w:rsidR="00E14DE5">
          <w:rPr>
            <w:rFonts w:eastAsia="SimSun"/>
            <w:sz w:val="20"/>
            <w:szCs w:val="20"/>
            <w:lang w:val="en-GB" w:eastAsia="en-US"/>
          </w:rPr>
          <w:t xml:space="preserve"> </w:t>
        </w:r>
        <w:r w:rsidR="00E14DE5" w:rsidRPr="0085291E">
          <w:rPr>
            <w:rFonts w:ascii="Times" w:eastAsia="Malgun Gothic" w:hAnsi="Times"/>
            <w:sz w:val="20"/>
            <w:szCs w:val="20"/>
          </w:rPr>
          <w:t xml:space="preserve">including </w:t>
        </w:r>
        <w:r w:rsidR="00E14DE5">
          <w:rPr>
            <w:rFonts w:ascii="Times" w:eastAsia="Malgun Gothic" w:hAnsi="Times"/>
            <w:sz w:val="20"/>
            <w:szCs w:val="20"/>
          </w:rPr>
          <w:t>a</w:t>
        </w:r>
        <w:r w:rsidR="00E14DE5" w:rsidRPr="0085291E">
          <w:rPr>
            <w:rFonts w:ascii="Times" w:eastAsia="Malgun Gothic" w:hAnsi="Times"/>
            <w:sz w:val="20"/>
            <w:szCs w:val="20"/>
          </w:rPr>
          <w:t xml:space="preserve"> LTM configuration ID</w:t>
        </w:r>
        <w:r w:rsidR="00E14DE5">
          <w:rPr>
            <w:rFonts w:ascii="Times" w:eastAsia="Malgun Gothic" w:hAnsi="Times"/>
            <w:sz w:val="20"/>
            <w:szCs w:val="20"/>
          </w:rPr>
          <w:t xml:space="preserve"> corresponding to the candidate target cell</w:t>
        </w:r>
      </w:ins>
      <w:r w:rsidRPr="001E3CF4">
        <w:rPr>
          <w:rFonts w:ascii="Times" w:eastAsia="Malgun Gothic" w:hAnsi="Times"/>
          <w:sz w:val="20"/>
        </w:rPr>
        <w:t xml:space="preserve">. </w:t>
      </w:r>
    </w:p>
    <w:p w14:paraId="6E0734AD" w14:textId="77777777" w:rsidR="001E3CF4" w:rsidRPr="001E3CF4" w:rsidRDefault="001E3CF4" w:rsidP="001E3CF4">
      <w:pPr>
        <w:overflowPunct w:val="0"/>
        <w:autoSpaceDE w:val="0"/>
        <w:autoSpaceDN w:val="0"/>
        <w:adjustRightInd w:val="0"/>
        <w:spacing w:line="300" w:lineRule="auto"/>
        <w:ind w:firstLine="560"/>
        <w:jc w:val="both"/>
        <w:textAlignment w:val="baseline"/>
        <w:rPr>
          <w:rFonts w:ascii="Times" w:eastAsia="SimSun" w:hAnsi="Times"/>
          <w:sz w:val="20"/>
          <w:lang w:eastAsia="zh-CN"/>
        </w:rPr>
      </w:pPr>
      <w:r w:rsidRPr="001E3CF4">
        <w:rPr>
          <w:rFonts w:ascii="Times" w:eastAsia="Malgun Gothic" w:hAnsi="Times" w:hint="eastAsia"/>
          <w:sz w:val="20"/>
        </w:rPr>
        <w:t>Editor</w:t>
      </w:r>
      <w:r w:rsidRPr="001E3CF4">
        <w:rPr>
          <w:rFonts w:ascii="Times" w:eastAsia="SimSun" w:hAnsi="Times"/>
          <w:sz w:val="20"/>
          <w:lang w:eastAsia="zh-CN"/>
        </w:rPr>
        <w:t>’</w:t>
      </w:r>
      <w:r w:rsidRPr="001E3CF4">
        <w:rPr>
          <w:rFonts w:ascii="Times" w:eastAsia="Malgun Gothic" w:hAnsi="Times" w:hint="eastAsia"/>
          <w:sz w:val="20"/>
        </w:rPr>
        <w:t>s note:</w:t>
      </w:r>
      <w:r w:rsidRPr="001E3CF4">
        <w:rPr>
          <w:rFonts w:ascii="Times" w:eastAsia="SimSun" w:hAnsi="Times" w:hint="eastAsia"/>
          <w:sz w:val="20"/>
          <w:lang w:eastAsia="zh-CN"/>
        </w:rPr>
        <w:t xml:space="preserve"> </w:t>
      </w:r>
      <w:r w:rsidRPr="001E3CF4">
        <w:rPr>
          <w:rFonts w:ascii="Times" w:eastAsia="Malgun Gothic" w:hAnsi="Times" w:hint="eastAsia"/>
          <w:sz w:val="20"/>
        </w:rPr>
        <w:t xml:space="preserve">The </w:t>
      </w:r>
      <w:r w:rsidRPr="001E3CF4">
        <w:rPr>
          <w:rFonts w:ascii="Times" w:eastAsia="SimSun" w:hAnsi="Times" w:hint="eastAsia"/>
          <w:sz w:val="20"/>
          <w:lang w:eastAsia="zh-CN"/>
        </w:rPr>
        <w:t>LTM</w:t>
      </w:r>
      <w:r w:rsidRPr="001E3CF4">
        <w:rPr>
          <w:rFonts w:ascii="Times" w:eastAsia="Malgun Gothic" w:hAnsi="Times" w:hint="eastAsia"/>
          <w:sz w:val="20"/>
        </w:rPr>
        <w:t xml:space="preserve"> command needs to be updated according to RAN2</w:t>
      </w:r>
      <w:r w:rsidRPr="001E3CF4">
        <w:rPr>
          <w:rFonts w:ascii="Times" w:eastAsia="SimSun" w:hAnsi="Times"/>
          <w:sz w:val="20"/>
          <w:lang w:eastAsia="zh-CN"/>
        </w:rPr>
        <w:t>’</w:t>
      </w:r>
      <w:r w:rsidRPr="001E3CF4">
        <w:rPr>
          <w:rFonts w:ascii="Times" w:eastAsia="Malgun Gothic" w:hAnsi="Times" w:hint="eastAsia"/>
          <w:sz w:val="20"/>
        </w:rPr>
        <w:t>s discussion</w:t>
      </w:r>
      <w:r w:rsidRPr="001E3CF4">
        <w:rPr>
          <w:rFonts w:ascii="Times" w:eastAsia="SimSun" w:hAnsi="Times" w:hint="eastAsia"/>
          <w:sz w:val="20"/>
          <w:lang w:eastAsia="zh-CN"/>
        </w:rPr>
        <w:t>.</w:t>
      </w:r>
    </w:p>
    <w:p w14:paraId="257CCA62" w14:textId="77777777" w:rsidR="001E3CF4" w:rsidRPr="001E3CF4" w:rsidRDefault="001E3CF4" w:rsidP="001E3CF4">
      <w:pPr>
        <w:numPr>
          <w:ilvl w:val="0"/>
          <w:numId w:val="7"/>
        </w:numPr>
        <w:overflowPunct w:val="0"/>
        <w:autoSpaceDE w:val="0"/>
        <w:autoSpaceDN w:val="0"/>
        <w:adjustRightInd w:val="0"/>
        <w:spacing w:line="300" w:lineRule="auto"/>
        <w:jc w:val="both"/>
        <w:textAlignment w:val="baseline"/>
        <w:rPr>
          <w:rFonts w:ascii="Times" w:eastAsia="Malgun Gothic" w:hAnsi="Times"/>
          <w:sz w:val="20"/>
        </w:rPr>
      </w:pPr>
      <w:r w:rsidRPr="001E3CF4">
        <w:rPr>
          <w:rFonts w:ascii="Times" w:eastAsia="Malgun Gothic" w:hAnsi="Times" w:hint="eastAsia"/>
          <w:sz w:val="20"/>
        </w:rPr>
        <w:t xml:space="preserve">The gNB-DU </w:t>
      </w:r>
      <w:r w:rsidRPr="001E3CF4">
        <w:rPr>
          <w:rFonts w:ascii="Times" w:hAnsi="Times" w:hint="eastAsia"/>
          <w:sz w:val="20"/>
        </w:rPr>
        <w:t xml:space="preserve">sends the LTM CELL CHANGE NOTIFICATION message </w:t>
      </w:r>
      <w:r w:rsidRPr="001E3CF4">
        <w:rPr>
          <w:rFonts w:ascii="Times" w:eastAsia="Malgun Gothic" w:hAnsi="Times"/>
          <w:sz w:val="20"/>
        </w:rPr>
        <w:t xml:space="preserve">to </w:t>
      </w:r>
      <w:r w:rsidRPr="001E3CF4">
        <w:rPr>
          <w:rFonts w:ascii="Times" w:eastAsia="Malgun Gothic" w:hAnsi="Times" w:hint="eastAsia"/>
          <w:sz w:val="20"/>
        </w:rPr>
        <w:t xml:space="preserve">the gNB-CU </w:t>
      </w:r>
      <w:r w:rsidRPr="001E3CF4">
        <w:rPr>
          <w:rFonts w:ascii="Times" w:hAnsi="Times" w:hint="eastAsia"/>
          <w:sz w:val="20"/>
        </w:rPr>
        <w:t>to indicate</w:t>
      </w:r>
      <w:r w:rsidRPr="001E3CF4">
        <w:rPr>
          <w:rFonts w:ascii="Times" w:hAnsi="Times"/>
          <w:sz w:val="20"/>
        </w:rPr>
        <w:t xml:space="preserve"> </w:t>
      </w:r>
      <w:r w:rsidRPr="001E3CF4">
        <w:rPr>
          <w:rFonts w:ascii="Times" w:eastAsia="Malgun Gothic" w:hAnsi="Times" w:hint="eastAsia"/>
          <w:sz w:val="20"/>
        </w:rPr>
        <w:t xml:space="preserve">the initiation of the </w:t>
      </w:r>
      <w:r w:rsidRPr="001E3CF4">
        <w:rPr>
          <w:rFonts w:ascii="Times" w:eastAsia="Malgun Gothic" w:hAnsi="Times"/>
          <w:sz w:val="20"/>
        </w:rPr>
        <w:t xml:space="preserve">LTM </w:t>
      </w:r>
      <w:r w:rsidRPr="001E3CF4">
        <w:rPr>
          <w:rFonts w:ascii="Times" w:eastAsia="Malgun Gothic" w:hAnsi="Times" w:hint="eastAsia"/>
          <w:sz w:val="20"/>
        </w:rPr>
        <w:t>command to the UE</w:t>
      </w:r>
      <w:r w:rsidRPr="001E3CF4">
        <w:rPr>
          <w:rFonts w:ascii="Times" w:eastAsia="SimSun" w:hAnsi="Times" w:hint="eastAsia"/>
          <w:sz w:val="20"/>
          <w:lang w:eastAsia="zh-CN"/>
        </w:rPr>
        <w:t xml:space="preserve"> </w:t>
      </w:r>
      <w:r w:rsidRPr="001E3CF4">
        <w:rPr>
          <w:rFonts w:ascii="Times" w:eastAsia="Malgun Gothic" w:hAnsi="Times" w:hint="eastAsia"/>
          <w:sz w:val="20"/>
        </w:rPr>
        <w:t xml:space="preserve">including the </w:t>
      </w:r>
      <w:r w:rsidRPr="001E3CF4">
        <w:rPr>
          <w:rFonts w:ascii="Times" w:eastAsia="Malgun Gothic" w:hAnsi="Times"/>
          <w:sz w:val="20"/>
        </w:rPr>
        <w:t>t</w:t>
      </w:r>
      <w:r w:rsidRPr="001E3CF4">
        <w:rPr>
          <w:rFonts w:ascii="Times" w:eastAsia="Malgun Gothic" w:hAnsi="Times" w:hint="eastAsia"/>
          <w:sz w:val="20"/>
        </w:rPr>
        <w:t>arget cell ID</w:t>
      </w:r>
      <w:r w:rsidRPr="001E3CF4">
        <w:rPr>
          <w:rFonts w:ascii="Times" w:eastAsia="Malgun Gothic" w:hAnsi="Times"/>
          <w:sz w:val="20"/>
        </w:rPr>
        <w:t xml:space="preserve"> and the selected beam (</w:t>
      </w:r>
      <w:r w:rsidRPr="001E3CF4">
        <w:rPr>
          <w:rFonts w:ascii="Times" w:eastAsia="Malgun Gothic" w:hAnsi="Times"/>
          <w:color w:val="FF0000"/>
          <w:sz w:val="20"/>
        </w:rPr>
        <w:t>FFS</w:t>
      </w:r>
      <w:r w:rsidRPr="001E3CF4">
        <w:rPr>
          <w:rFonts w:ascii="Times" w:eastAsia="Malgun Gothic" w:hAnsi="Times"/>
          <w:sz w:val="20"/>
        </w:rPr>
        <w:t>)</w:t>
      </w:r>
      <w:r w:rsidRPr="001E3CF4">
        <w:rPr>
          <w:rFonts w:ascii="Times" w:eastAsia="Malgun Gothic" w:hAnsi="Times" w:hint="eastAsia"/>
          <w:sz w:val="20"/>
        </w:rPr>
        <w:t>.</w:t>
      </w:r>
      <w:r w:rsidRPr="001E3CF4">
        <w:rPr>
          <w:rFonts w:ascii="Times" w:eastAsia="SimSun" w:hAnsi="Times" w:hint="eastAsia"/>
          <w:sz w:val="20"/>
          <w:lang w:eastAsia="zh-CN"/>
        </w:rPr>
        <w:t xml:space="preserve"> </w:t>
      </w:r>
    </w:p>
    <w:p w14:paraId="3F6CDD0E" w14:textId="77777777" w:rsidR="001E3CF4" w:rsidRPr="001E3CF4" w:rsidRDefault="001E3CF4" w:rsidP="001E3CF4">
      <w:pPr>
        <w:pStyle w:val="ListParagraph"/>
        <w:numPr>
          <w:ilvl w:val="0"/>
          <w:numId w:val="7"/>
        </w:numPr>
        <w:overflowPunct w:val="0"/>
        <w:autoSpaceDE w:val="0"/>
        <w:autoSpaceDN w:val="0"/>
        <w:adjustRightInd w:val="0"/>
        <w:spacing w:line="300" w:lineRule="auto"/>
        <w:contextualSpacing w:val="0"/>
        <w:jc w:val="both"/>
        <w:textAlignment w:val="baseline"/>
        <w:rPr>
          <w:rFonts w:ascii="Times" w:eastAsia="Malgun Gothic" w:hAnsi="Times"/>
          <w:sz w:val="20"/>
        </w:rPr>
      </w:pPr>
      <w:r w:rsidRPr="001E3CF4">
        <w:rPr>
          <w:rFonts w:ascii="Times" w:eastAsia="Malgun Gothic" w:hAnsi="Times"/>
          <w:sz w:val="20"/>
        </w:rPr>
        <w:t xml:space="preserve">FFS: </w:t>
      </w:r>
      <w:r w:rsidRPr="001E3CF4">
        <w:rPr>
          <w:rFonts w:eastAsia="SimSun"/>
          <w:sz w:val="20"/>
          <w:lang w:val="en-US" w:eastAsia="zh-CN"/>
        </w:rPr>
        <w:t>H</w:t>
      </w:r>
      <w:r w:rsidRPr="001E3CF4">
        <w:rPr>
          <w:rFonts w:eastAsia="Malgun Gothic"/>
          <w:sz w:val="20"/>
        </w:rPr>
        <w:t>ow the target gNB-DU detects the UE access</w:t>
      </w:r>
      <w:r w:rsidRPr="001E3CF4">
        <w:rPr>
          <w:rFonts w:ascii="Times" w:eastAsia="Malgun Gothic" w:hAnsi="Times"/>
          <w:sz w:val="20"/>
        </w:rPr>
        <w:t>.</w:t>
      </w:r>
    </w:p>
    <w:p w14:paraId="4E69388D" w14:textId="77777777" w:rsidR="001E3CF4" w:rsidRPr="001E3CF4" w:rsidRDefault="001E3CF4" w:rsidP="001E3CF4">
      <w:pPr>
        <w:pStyle w:val="ListParagraph"/>
        <w:numPr>
          <w:ilvl w:val="0"/>
          <w:numId w:val="7"/>
        </w:numPr>
        <w:overflowPunct w:val="0"/>
        <w:autoSpaceDE w:val="0"/>
        <w:autoSpaceDN w:val="0"/>
        <w:adjustRightInd w:val="0"/>
        <w:spacing w:line="300" w:lineRule="auto"/>
        <w:contextualSpacing w:val="0"/>
        <w:jc w:val="both"/>
        <w:textAlignment w:val="baseline"/>
        <w:rPr>
          <w:rFonts w:ascii="Times" w:eastAsia="Malgun Gothic" w:hAnsi="Times"/>
          <w:sz w:val="20"/>
        </w:rPr>
      </w:pPr>
      <w:r w:rsidRPr="001E3CF4">
        <w:rPr>
          <w:rFonts w:eastAsia="Malgun Gothic"/>
          <w:sz w:val="20"/>
        </w:rPr>
        <w:t>The target gNB-DU sends the ACCESS SUCCESS message to the gNB-CU with the target Cell ID</w:t>
      </w:r>
      <w:r w:rsidRPr="001E3CF4">
        <w:rPr>
          <w:rFonts w:ascii="Times" w:eastAsia="Malgun Gothic" w:hAnsi="Times"/>
          <w:sz w:val="20"/>
        </w:rPr>
        <w:t>.</w:t>
      </w:r>
    </w:p>
    <w:p w14:paraId="35AB6A97" w14:textId="4D59E1DD" w:rsidR="001E3CF4" w:rsidRPr="001E3CF4" w:rsidRDefault="001E3CF4" w:rsidP="001E3CF4">
      <w:pPr>
        <w:pStyle w:val="ListParagraph"/>
        <w:numPr>
          <w:ilvl w:val="0"/>
          <w:numId w:val="7"/>
        </w:numPr>
        <w:overflowPunct w:val="0"/>
        <w:autoSpaceDE w:val="0"/>
        <w:autoSpaceDN w:val="0"/>
        <w:adjustRightInd w:val="0"/>
        <w:spacing w:line="300" w:lineRule="auto"/>
        <w:contextualSpacing w:val="0"/>
        <w:jc w:val="both"/>
        <w:textAlignment w:val="baseline"/>
        <w:rPr>
          <w:rFonts w:ascii="Times" w:eastAsia="Malgun Gothic" w:hAnsi="Times"/>
          <w:sz w:val="20"/>
        </w:rPr>
      </w:pPr>
      <w:r w:rsidRPr="001E3CF4">
        <w:rPr>
          <w:rFonts w:ascii="Times" w:eastAsia="Malgun Gothic" w:hAnsi="Times"/>
          <w:sz w:val="20"/>
        </w:rPr>
        <w:t xml:space="preserve"> </w:t>
      </w:r>
      <w:r w:rsidRPr="001E3CF4">
        <w:rPr>
          <w:rFonts w:ascii="Times" w:eastAsia="Malgun Gothic" w:hAnsi="Times" w:hint="eastAsia"/>
          <w:sz w:val="20"/>
        </w:rPr>
        <w:t>T</w:t>
      </w:r>
      <w:r w:rsidRPr="001E3CF4">
        <w:rPr>
          <w:rFonts w:ascii="Times" w:eastAsia="Malgun Gothic" w:hAnsi="Times"/>
          <w:sz w:val="20"/>
        </w:rPr>
        <w:t xml:space="preserve">he gNB-CU may send the UE </w:t>
      </w:r>
      <w:r w:rsidRPr="001E3CF4">
        <w:rPr>
          <w:rFonts w:eastAsia="Malgun Gothic"/>
          <w:sz w:val="20"/>
        </w:rPr>
        <w:t>CONTEXT MODIFICATION</w:t>
      </w:r>
      <w:r w:rsidRPr="001E3CF4">
        <w:rPr>
          <w:rFonts w:ascii="Times" w:eastAsia="Malgun Gothic" w:hAnsi="Times"/>
          <w:sz w:val="20"/>
        </w:rPr>
        <w:t xml:space="preserve"> </w:t>
      </w:r>
      <w:ins w:id="5" w:author="Google (Jing)" w:date="2023-09-05T14:19:00Z">
        <w:r w:rsidR="00445BFA">
          <w:rPr>
            <w:rFonts w:ascii="Times" w:eastAsia="Malgun Gothic" w:hAnsi="Times"/>
            <w:sz w:val="20"/>
          </w:rPr>
          <w:t xml:space="preserve">REQUEST </w:t>
        </w:r>
      </w:ins>
      <w:r w:rsidRPr="001E3CF4">
        <w:rPr>
          <w:rFonts w:ascii="Times" w:eastAsia="Malgun Gothic" w:hAnsi="Times"/>
          <w:sz w:val="20"/>
        </w:rPr>
        <w:t>message to the gNB-DU to release the resources of prepared cells.</w:t>
      </w:r>
    </w:p>
    <w:p w14:paraId="0C24F5E1" w14:textId="77777777" w:rsidR="001E3CF4" w:rsidRDefault="001E3CF4" w:rsidP="001E3CF4">
      <w:pPr>
        <w:pStyle w:val="ListParagraph"/>
        <w:numPr>
          <w:ilvl w:val="0"/>
          <w:numId w:val="7"/>
        </w:numPr>
        <w:overflowPunct w:val="0"/>
        <w:autoSpaceDE w:val="0"/>
        <w:autoSpaceDN w:val="0"/>
        <w:adjustRightInd w:val="0"/>
        <w:spacing w:line="300" w:lineRule="auto"/>
        <w:contextualSpacing w:val="0"/>
        <w:jc w:val="both"/>
        <w:textAlignment w:val="baseline"/>
        <w:rPr>
          <w:rFonts w:ascii="Times" w:eastAsia="Malgun Gothic" w:hAnsi="Times"/>
        </w:rPr>
      </w:pPr>
      <w:r w:rsidRPr="001E3CF4">
        <w:rPr>
          <w:rFonts w:ascii="Times" w:eastAsia="Malgun Gothic" w:hAnsi="Times"/>
          <w:sz w:val="20"/>
        </w:rPr>
        <w:t xml:space="preserve"> </w:t>
      </w:r>
      <w:r w:rsidRPr="001E3CF4">
        <w:rPr>
          <w:rFonts w:ascii="Times" w:eastAsia="Malgun Gothic" w:hAnsi="Times" w:hint="eastAsia"/>
          <w:sz w:val="20"/>
        </w:rPr>
        <w:t>T</w:t>
      </w:r>
      <w:r w:rsidRPr="001E3CF4">
        <w:rPr>
          <w:rFonts w:ascii="Times" w:eastAsia="Malgun Gothic" w:hAnsi="Times"/>
          <w:sz w:val="20"/>
        </w:rPr>
        <w:t>he gNB-DU responds with a UE CONTEXT MODIFICATION RESPONSE message.</w:t>
      </w:r>
    </w:p>
    <w:p w14:paraId="00F9761C" w14:textId="77777777" w:rsidR="001E3CF4" w:rsidRDefault="001E3CF4" w:rsidP="001E3CF4">
      <w:pPr>
        <w:jc w:val="center"/>
        <w:rPr>
          <w:b/>
          <w:noProof/>
          <w:color w:val="FF0000"/>
          <w:highlight w:val="yellow"/>
          <w:lang w:eastAsia="zh-CN"/>
        </w:rPr>
      </w:pPr>
    </w:p>
    <w:p w14:paraId="72427CBA" w14:textId="77777777" w:rsidR="001E3CF4" w:rsidRDefault="001E3CF4" w:rsidP="001E3CF4">
      <w:pPr>
        <w:jc w:val="center"/>
        <w:rPr>
          <w:b/>
          <w:color w:val="FF0000"/>
        </w:rPr>
      </w:pPr>
      <w:r w:rsidRPr="00E95076">
        <w:rPr>
          <w:b/>
          <w:color w:val="FF0000"/>
        </w:rPr>
        <w:t>&lt;&lt;&lt;&lt;&lt;&lt; NEXT CHANGE &gt;&gt;&gt;&gt;&gt;&gt;</w:t>
      </w:r>
    </w:p>
    <w:p w14:paraId="6AE6B8A0" w14:textId="77777777" w:rsidR="001E3CF4" w:rsidRDefault="001E3CF4" w:rsidP="001E3CF4">
      <w:pPr>
        <w:jc w:val="center"/>
        <w:rPr>
          <w:b/>
          <w:noProof/>
          <w:color w:val="FF0000"/>
          <w:highlight w:val="yellow"/>
          <w:lang w:eastAsia="zh-CN"/>
        </w:rPr>
      </w:pPr>
    </w:p>
    <w:p w14:paraId="3045B70E" w14:textId="77777777" w:rsidR="001E3CF4" w:rsidRDefault="001E3CF4" w:rsidP="001E3CF4">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lang w:eastAsia="ko-KR"/>
        </w:rPr>
        <w:t>8.2.1.Y</w:t>
      </w:r>
      <w:r>
        <w:rPr>
          <w:rFonts w:ascii="Arial" w:hAnsi="Arial"/>
          <w:sz w:val="24"/>
          <w:lang w:eastAsia="ko-KR"/>
        </w:rPr>
        <w:tab/>
        <w:t>Inter-gNB-DU LTM</w:t>
      </w:r>
    </w:p>
    <w:p w14:paraId="7D8C6155" w14:textId="77777777" w:rsidR="001E3CF4" w:rsidRPr="001E3CF4" w:rsidRDefault="001E3CF4" w:rsidP="001E3CF4">
      <w:pPr>
        <w:overflowPunct w:val="0"/>
        <w:autoSpaceDE w:val="0"/>
        <w:autoSpaceDN w:val="0"/>
        <w:adjustRightInd w:val="0"/>
        <w:textAlignment w:val="baseline"/>
        <w:rPr>
          <w:rFonts w:eastAsia="SimSun"/>
          <w:b/>
          <w:bCs/>
          <w:sz w:val="20"/>
          <w:lang w:eastAsia="zh-CN"/>
        </w:rPr>
      </w:pPr>
      <w:r w:rsidRPr="001E3CF4">
        <w:rPr>
          <w:sz w:val="20"/>
        </w:rPr>
        <w:t>This procedure is used for the case when the UE moves from one gNB-DU to another gNB-DU within the same gNB-CU during NR operation for LTM. Figure 8.2.1.Y-1 shows the inter-gNB-DU LTM procedure for intra-NR.</w:t>
      </w:r>
    </w:p>
    <w:p w14:paraId="0D7F0480" w14:textId="77777777" w:rsidR="001E3CF4" w:rsidRDefault="001E3CF4" w:rsidP="001E3CF4">
      <w:pPr>
        <w:overflowPunct w:val="0"/>
        <w:autoSpaceDE w:val="0"/>
        <w:autoSpaceDN w:val="0"/>
        <w:adjustRightInd w:val="0"/>
        <w:spacing w:line="300" w:lineRule="auto"/>
        <w:jc w:val="both"/>
        <w:textAlignment w:val="baseline"/>
        <w:rPr>
          <w:rFonts w:eastAsia="DengXian"/>
          <w:bCs/>
          <w:noProof/>
          <w:sz w:val="18"/>
        </w:rPr>
      </w:pPr>
    </w:p>
    <w:p w14:paraId="5CDC5779" w14:textId="77777777" w:rsidR="001E3CF4" w:rsidRDefault="001E3CF4" w:rsidP="001E3CF4">
      <w:pPr>
        <w:overflowPunct w:val="0"/>
        <w:autoSpaceDE w:val="0"/>
        <w:autoSpaceDN w:val="0"/>
        <w:adjustRightInd w:val="0"/>
        <w:spacing w:line="300" w:lineRule="auto"/>
        <w:jc w:val="both"/>
        <w:textAlignment w:val="baseline"/>
        <w:rPr>
          <w:rFonts w:eastAsia="DengXian"/>
          <w:bCs/>
          <w:sz w:val="18"/>
        </w:rPr>
      </w:pPr>
    </w:p>
    <w:p w14:paraId="0C14A6E9" w14:textId="77777777" w:rsidR="001E3CF4" w:rsidRDefault="001E3CF4" w:rsidP="001E3CF4">
      <w:pPr>
        <w:overflowPunct w:val="0"/>
        <w:autoSpaceDE w:val="0"/>
        <w:autoSpaceDN w:val="0"/>
        <w:adjustRightInd w:val="0"/>
        <w:spacing w:line="300" w:lineRule="auto"/>
        <w:jc w:val="both"/>
        <w:textAlignment w:val="baseline"/>
        <w:rPr>
          <w:rFonts w:eastAsia="SimSun"/>
          <w:b/>
          <w:bCs/>
          <w:lang w:eastAsia="zh-CN"/>
        </w:rPr>
      </w:pPr>
      <w:r>
        <w:rPr>
          <w:rFonts w:eastAsia="DengXian"/>
          <w:bCs/>
          <w:sz w:val="18"/>
        </w:rPr>
        <w:object w:dxaOrig="9969" w:dyaOrig="13669" w14:anchorId="6041A098">
          <v:shape id="_x0000_i1026" type="#_x0000_t75" style="width:481.5pt;height:660.25pt" o:ole="">
            <v:imagedata r:id="rId11" o:title=""/>
          </v:shape>
          <o:OLEObject Type="Embed" ProgID="Mscgen.Chart" ShapeID="_x0000_i1026" DrawAspect="Content" ObjectID="_1757411905" r:id="rId12"/>
        </w:object>
      </w:r>
    </w:p>
    <w:p w14:paraId="0F53E5FB" w14:textId="77777777" w:rsidR="001E3CF4" w:rsidRDefault="001E3CF4" w:rsidP="001E3CF4">
      <w:pPr>
        <w:overflowPunct w:val="0"/>
        <w:autoSpaceDE w:val="0"/>
        <w:autoSpaceDN w:val="0"/>
        <w:adjustRightInd w:val="0"/>
        <w:spacing w:line="300" w:lineRule="auto"/>
        <w:jc w:val="center"/>
        <w:textAlignment w:val="baseline"/>
        <w:rPr>
          <w:rFonts w:eastAsia="SimSun"/>
          <w:b/>
          <w:bCs/>
          <w:lang w:eastAsia="zh-CN"/>
        </w:rPr>
      </w:pPr>
      <w:r>
        <w:rPr>
          <w:b/>
        </w:rPr>
        <w:t>Figure 8.2.1.Y-1</w:t>
      </w:r>
      <w:r>
        <w:rPr>
          <w:rFonts w:eastAsia="SimSun"/>
          <w:b/>
          <w:bCs/>
          <w:lang w:eastAsia="zh-CN"/>
        </w:rPr>
        <w:t>: inter gNB-DU LTM</w:t>
      </w:r>
    </w:p>
    <w:p w14:paraId="20AA7D8A" w14:textId="77777777" w:rsidR="001E3CF4" w:rsidRPr="001E3CF4" w:rsidRDefault="001E3CF4" w:rsidP="001E3CF4">
      <w:pPr>
        <w:overflowPunct w:val="0"/>
        <w:autoSpaceDE w:val="0"/>
        <w:autoSpaceDN w:val="0"/>
        <w:adjustRightInd w:val="0"/>
        <w:spacing w:line="300" w:lineRule="auto"/>
        <w:ind w:left="284"/>
        <w:textAlignment w:val="baseline"/>
        <w:rPr>
          <w:rFonts w:eastAsia="SimSun"/>
          <w:sz w:val="20"/>
          <w:lang w:eastAsia="zh-CN"/>
        </w:rPr>
      </w:pPr>
      <w:r w:rsidRPr="001E3CF4">
        <w:rPr>
          <w:rFonts w:eastAsia="SimSun"/>
          <w:sz w:val="20"/>
          <w:lang w:eastAsia="zh-CN"/>
        </w:rPr>
        <w:lastRenderedPageBreak/>
        <w:t xml:space="preserve">1. The UE sends a </w:t>
      </w:r>
      <w:r w:rsidRPr="001E3CF4">
        <w:rPr>
          <w:rFonts w:eastAsia="SimSun"/>
          <w:i/>
          <w:sz w:val="20"/>
          <w:lang w:eastAsia="zh-CN"/>
        </w:rPr>
        <w:t>MeasurementReport</w:t>
      </w:r>
      <w:r w:rsidRPr="001E3CF4">
        <w:rPr>
          <w:rFonts w:eastAsia="SimSun"/>
          <w:sz w:val="20"/>
          <w:lang w:eastAsia="zh-CN"/>
        </w:rPr>
        <w:t xml:space="preserve"> message (L3 measurement result FFS) to the source gNB-DU containing  measurements of neighboring cells. The source gNB-DU sends an UL RRC MESSAGE TRANSFER message conveying the received </w:t>
      </w:r>
      <w:r w:rsidRPr="001E3CF4">
        <w:rPr>
          <w:rFonts w:eastAsia="SimSun"/>
          <w:i/>
          <w:sz w:val="20"/>
          <w:lang w:eastAsia="zh-CN"/>
        </w:rPr>
        <w:t>MeasurementReport</w:t>
      </w:r>
      <w:r w:rsidRPr="001E3CF4">
        <w:rPr>
          <w:rFonts w:eastAsia="SimSun"/>
          <w:sz w:val="20"/>
          <w:lang w:eastAsia="zh-CN"/>
        </w:rPr>
        <w:t xml:space="preserve"> message to the gNB-CU. </w:t>
      </w:r>
    </w:p>
    <w:p w14:paraId="479EE92E" w14:textId="77777777" w:rsidR="001E3CF4" w:rsidRPr="001E3CF4" w:rsidRDefault="001E3CF4" w:rsidP="001E3CF4">
      <w:pPr>
        <w:overflowPunct w:val="0"/>
        <w:autoSpaceDE w:val="0"/>
        <w:autoSpaceDN w:val="0"/>
        <w:adjustRightInd w:val="0"/>
        <w:spacing w:line="300" w:lineRule="auto"/>
        <w:ind w:left="284"/>
        <w:jc w:val="both"/>
        <w:textAlignment w:val="baseline"/>
        <w:rPr>
          <w:rFonts w:eastAsia="SimSun"/>
          <w:sz w:val="20"/>
          <w:lang w:eastAsia="zh-CN"/>
        </w:rPr>
      </w:pPr>
      <w:r w:rsidRPr="001E3CF4">
        <w:rPr>
          <w:rFonts w:eastAsia="SimSun"/>
          <w:sz w:val="20"/>
          <w:lang w:eastAsia="zh-CN"/>
        </w:rPr>
        <w:t xml:space="preserve">2. The gNB-CU determines to initiate LTM configuration. </w:t>
      </w:r>
    </w:p>
    <w:p w14:paraId="36645F94" w14:textId="656CFD1C" w:rsidR="001E3CF4" w:rsidRPr="001E3CF4" w:rsidRDefault="001E3CF4" w:rsidP="001E3CF4">
      <w:pPr>
        <w:overflowPunct w:val="0"/>
        <w:autoSpaceDE w:val="0"/>
        <w:autoSpaceDN w:val="0"/>
        <w:adjustRightInd w:val="0"/>
        <w:spacing w:line="300" w:lineRule="auto"/>
        <w:ind w:left="284"/>
        <w:jc w:val="both"/>
        <w:textAlignment w:val="baseline"/>
        <w:rPr>
          <w:rFonts w:eastAsia="SimSun"/>
          <w:sz w:val="20"/>
          <w:lang w:eastAsia="zh-CN"/>
        </w:rPr>
      </w:pPr>
      <w:r w:rsidRPr="001E3CF4">
        <w:rPr>
          <w:rFonts w:eastAsia="SimSun"/>
          <w:sz w:val="20"/>
          <w:lang w:eastAsia="zh-CN"/>
        </w:rPr>
        <w:t xml:space="preserve">3. The gNB-CU sends a UE CONTEXT SETUP REQUEST message to the candidate gNB-DU, containing </w:t>
      </w:r>
      <w:r w:rsidRPr="001E3CF4">
        <w:rPr>
          <w:rFonts w:eastAsia="SimSun" w:hint="eastAsia"/>
          <w:sz w:val="20"/>
          <w:lang w:eastAsia="zh-CN"/>
        </w:rPr>
        <w:t>one</w:t>
      </w:r>
      <w:r w:rsidRPr="001E3CF4">
        <w:rPr>
          <w:rFonts w:eastAsia="SimSun"/>
          <w:sz w:val="20"/>
          <w:lang w:eastAsia="zh-CN"/>
        </w:rPr>
        <w:t xml:space="preserve"> target candidate cell ID. </w:t>
      </w:r>
      <w:r w:rsidRPr="001E3CF4">
        <w:rPr>
          <w:rFonts w:eastAsia="SimSun" w:hint="eastAsia"/>
          <w:sz w:val="20"/>
          <w:lang w:eastAsia="zh-CN"/>
        </w:rPr>
        <w:t xml:space="preserve">The gNB-CU indicates the </w:t>
      </w:r>
      <w:bookmarkStart w:id="6" w:name="OLE_LINK6"/>
      <w:r w:rsidRPr="001E3CF4">
        <w:rPr>
          <w:rFonts w:eastAsia="SimSun" w:hint="eastAsia"/>
          <w:sz w:val="20"/>
          <w:lang w:eastAsia="zh-CN"/>
        </w:rPr>
        <w:t>source gNB-DU ID</w:t>
      </w:r>
      <w:bookmarkEnd w:id="6"/>
      <w:r w:rsidRPr="001E3CF4">
        <w:rPr>
          <w:rFonts w:eastAsia="SimSun" w:hint="eastAsia"/>
          <w:sz w:val="20"/>
          <w:lang w:eastAsia="zh-CN"/>
        </w:rPr>
        <w:t>, and requests PRACH resources from the Candidate gNB-DU.</w:t>
      </w:r>
      <w:ins w:id="7" w:author="Google (Jing)" w:date="2023-09-05T14:20:00Z">
        <w:r w:rsidR="009D63FB">
          <w:rPr>
            <w:rFonts w:eastAsia="SimSun"/>
            <w:sz w:val="20"/>
            <w:lang w:eastAsia="zh-CN"/>
          </w:rPr>
          <w:t xml:space="preserve"> </w:t>
        </w:r>
        <w:r w:rsidR="009D63FB" w:rsidRPr="000256BD">
          <w:rPr>
            <w:rFonts w:eastAsia="SimSun"/>
            <w:sz w:val="20"/>
            <w:szCs w:val="20"/>
            <w:lang w:eastAsia="zh-CN"/>
          </w:rPr>
          <w:t>The gNB-CU may provide a reference configuration to the candidate gNB-DU in the UE CONTEXT SETUP REQUEST message.</w:t>
        </w:r>
      </w:ins>
    </w:p>
    <w:p w14:paraId="43B390C0" w14:textId="22937DEF" w:rsidR="001E3CF4" w:rsidRPr="001E3CF4" w:rsidRDefault="001E3CF4" w:rsidP="001E3CF4">
      <w:pPr>
        <w:overflowPunct w:val="0"/>
        <w:autoSpaceDE w:val="0"/>
        <w:autoSpaceDN w:val="0"/>
        <w:adjustRightInd w:val="0"/>
        <w:spacing w:line="300" w:lineRule="auto"/>
        <w:ind w:left="284"/>
        <w:jc w:val="both"/>
        <w:textAlignment w:val="baseline"/>
        <w:rPr>
          <w:rFonts w:eastAsia="SimSun"/>
          <w:iCs/>
          <w:sz w:val="20"/>
          <w:lang w:eastAsia="zh-CN"/>
        </w:rPr>
      </w:pPr>
      <w:r w:rsidRPr="001E3CF4">
        <w:rPr>
          <w:rFonts w:eastAsia="SimSun"/>
          <w:sz w:val="20"/>
          <w:lang w:eastAsia="zh-CN"/>
        </w:rPr>
        <w:t xml:space="preserve">4. If the candidate gNB-DU accepts the request of LTM configuration, it responds with a UE CONTEXT SETUP RESPONSE message including the </w:t>
      </w:r>
      <w:r w:rsidRPr="001E3CF4">
        <w:rPr>
          <w:rFonts w:eastAsia="SimSun"/>
          <w:sz w:val="20"/>
          <w:szCs w:val="22"/>
          <w:lang w:eastAsia="zh-CN"/>
        </w:rPr>
        <w:t xml:space="preserve">generated lower layer RRC configuration </w:t>
      </w:r>
      <w:r w:rsidRPr="001E3CF4">
        <w:rPr>
          <w:rFonts w:eastAsia="SimSun" w:hint="eastAsia"/>
          <w:sz w:val="20"/>
          <w:szCs w:val="22"/>
          <w:lang w:eastAsia="zh-CN"/>
        </w:rPr>
        <w:t xml:space="preserve">(e.g., </w:t>
      </w:r>
      <w:bookmarkStart w:id="8" w:name="OLE_LINK3"/>
      <w:r w:rsidRPr="001E3CF4">
        <w:rPr>
          <w:rFonts w:eastAsia="SimSun" w:hint="eastAsia"/>
          <w:sz w:val="20"/>
          <w:szCs w:val="22"/>
          <w:lang w:eastAsia="zh-CN"/>
        </w:rPr>
        <w:t>TCI state configuration and RACH configuration</w:t>
      </w:r>
      <w:bookmarkEnd w:id="8"/>
      <w:r w:rsidRPr="001E3CF4">
        <w:rPr>
          <w:rFonts w:eastAsia="SimSun" w:hint="eastAsia"/>
          <w:sz w:val="20"/>
          <w:szCs w:val="22"/>
          <w:lang w:eastAsia="zh-CN"/>
        </w:rPr>
        <w:t>)</w:t>
      </w:r>
      <w:r w:rsidRPr="001E3CF4">
        <w:rPr>
          <w:rFonts w:eastAsia="SimSun"/>
          <w:sz w:val="20"/>
          <w:szCs w:val="22"/>
          <w:lang w:eastAsia="zh-CN"/>
        </w:rPr>
        <w:t xml:space="preserve"> and </w:t>
      </w:r>
      <w:r w:rsidRPr="001E3CF4">
        <w:rPr>
          <w:rFonts w:eastAsia="SimSun" w:hint="eastAsia"/>
          <w:sz w:val="20"/>
          <w:szCs w:val="22"/>
          <w:lang w:eastAsia="zh-CN"/>
        </w:rPr>
        <w:t>the RS configuration (</w:t>
      </w:r>
      <w:r w:rsidRPr="001E3CF4">
        <w:rPr>
          <w:rFonts w:eastAsia="SimSun"/>
          <w:color w:val="FF0000"/>
          <w:sz w:val="20"/>
          <w:szCs w:val="22"/>
          <w:lang w:eastAsia="zh-CN"/>
        </w:rPr>
        <w:t>FFS</w:t>
      </w:r>
      <w:r w:rsidRPr="001E3CF4">
        <w:rPr>
          <w:rFonts w:eastAsia="SimSun" w:hint="eastAsia"/>
          <w:sz w:val="20"/>
          <w:szCs w:val="22"/>
          <w:lang w:eastAsia="zh-CN"/>
        </w:rPr>
        <w:t>)</w:t>
      </w:r>
      <w:r w:rsidRPr="001E3CF4">
        <w:rPr>
          <w:rFonts w:eastAsia="SimSun"/>
          <w:sz w:val="20"/>
          <w:szCs w:val="22"/>
          <w:lang w:eastAsia="zh-CN"/>
        </w:rPr>
        <w:t xml:space="preserve"> for the</w:t>
      </w:r>
      <w:r w:rsidRPr="001E3CF4">
        <w:rPr>
          <w:rFonts w:eastAsia="SimSun"/>
          <w:iCs/>
          <w:sz w:val="20"/>
          <w:lang w:eastAsia="zh-CN"/>
        </w:rPr>
        <w:t xml:space="preserve"> accepted target candidate cell.</w:t>
      </w:r>
      <w:ins w:id="9" w:author="Google (Jing)" w:date="2023-09-05T14:20:00Z">
        <w:r w:rsidR="009D63FB" w:rsidRPr="009D63FB">
          <w:rPr>
            <w:rFonts w:eastAsia="SimSun"/>
            <w:sz w:val="20"/>
            <w:szCs w:val="20"/>
            <w:lang w:eastAsia="zh-CN"/>
          </w:rPr>
          <w:t xml:space="preserve"> </w:t>
        </w:r>
        <w:r w:rsidR="009D63FB" w:rsidRPr="000256BD">
          <w:rPr>
            <w:rFonts w:eastAsia="SimSun"/>
            <w:sz w:val="20"/>
            <w:szCs w:val="20"/>
            <w:lang w:eastAsia="zh-CN"/>
          </w:rPr>
          <w:t>The candidate gNB-DU shall, if supported, take the reference configuration into account when generating the lower layer configuration. The candidate gNB-DU may generate the reference configuration for LTM configuration, if not received from the gNB-CU.</w:t>
        </w:r>
      </w:ins>
    </w:p>
    <w:p w14:paraId="5AC4E360" w14:textId="25B235E2" w:rsidR="001E3CF4" w:rsidRPr="001E3CF4" w:rsidRDefault="001E3CF4" w:rsidP="001E3CF4">
      <w:pPr>
        <w:overflowPunct w:val="0"/>
        <w:autoSpaceDE w:val="0"/>
        <w:autoSpaceDN w:val="0"/>
        <w:adjustRightInd w:val="0"/>
        <w:spacing w:line="300" w:lineRule="auto"/>
        <w:ind w:left="284"/>
        <w:jc w:val="both"/>
        <w:textAlignment w:val="baseline"/>
        <w:rPr>
          <w:rFonts w:eastAsia="SimSun"/>
          <w:sz w:val="20"/>
          <w:lang w:eastAsia="zh-CN"/>
        </w:rPr>
      </w:pPr>
      <w:r w:rsidRPr="001E3CF4">
        <w:rPr>
          <w:rFonts w:eastAsia="SimSun"/>
          <w:sz w:val="20"/>
          <w:lang w:eastAsia="zh-CN"/>
        </w:rPr>
        <w:t xml:space="preserve">5. </w:t>
      </w:r>
      <w:r w:rsidRPr="001E3CF4">
        <w:rPr>
          <w:rFonts w:eastAsia="SimSun" w:hint="eastAsia"/>
          <w:sz w:val="20"/>
          <w:lang w:eastAsia="zh-CN"/>
        </w:rPr>
        <w:t>The gNB-CU sends a UE CONTEXT MODIFICATION REQUEST message to the source gNB-DU</w:t>
      </w:r>
      <w:r w:rsidRPr="001E3CF4">
        <w:rPr>
          <w:rFonts w:eastAsia="SimSun"/>
          <w:sz w:val="20"/>
          <w:lang w:eastAsia="zh-CN"/>
        </w:rPr>
        <w:t xml:space="preserve"> </w:t>
      </w:r>
      <w:r w:rsidRPr="001E3CF4">
        <w:rPr>
          <w:rFonts w:eastAsia="SimSun" w:hint="eastAsia"/>
          <w:sz w:val="20"/>
          <w:lang w:eastAsia="zh-CN"/>
        </w:rPr>
        <w:t xml:space="preserve">including the collected </w:t>
      </w:r>
      <w:r w:rsidRPr="001E3CF4">
        <w:rPr>
          <w:rFonts w:eastAsia="SimSun"/>
          <w:sz w:val="20"/>
          <w:lang w:eastAsia="zh-CN"/>
        </w:rPr>
        <w:t>RS</w:t>
      </w:r>
      <w:r w:rsidRPr="001E3CF4">
        <w:rPr>
          <w:rFonts w:eastAsia="SimSun" w:hint="eastAsia"/>
          <w:sz w:val="20"/>
          <w:lang w:eastAsia="zh-CN"/>
        </w:rPr>
        <w:t xml:space="preserve"> configuration, TCI state configuration and RACH configuration for the accepted target candidate cell</w:t>
      </w:r>
      <w:r w:rsidRPr="001E3CF4">
        <w:rPr>
          <w:rFonts w:eastAsia="SimSun"/>
          <w:sz w:val="20"/>
          <w:lang w:eastAsia="zh-CN"/>
        </w:rPr>
        <w:t xml:space="preserve">(s) </w:t>
      </w:r>
      <w:ins w:id="10" w:author="Google (Jing)" w:date="2023-09-05T14:21:00Z">
        <w:r w:rsidR="009D63FB">
          <w:rPr>
            <w:rFonts w:eastAsia="SimSun"/>
            <w:sz w:val="20"/>
            <w:lang w:eastAsia="zh-CN"/>
          </w:rPr>
          <w:t xml:space="preserve">and </w:t>
        </w:r>
        <w:r w:rsidR="009D63FB" w:rsidRPr="000256BD">
          <w:rPr>
            <w:rFonts w:eastAsia="SimSun"/>
            <w:sz w:val="20"/>
            <w:szCs w:val="20"/>
            <w:lang w:eastAsia="zh-CN"/>
          </w:rPr>
          <w:t>an assignment of a LTM configuration ID and an associated target candidate cell</w:t>
        </w:r>
        <w:r w:rsidR="009D63FB" w:rsidRPr="001E3CF4">
          <w:rPr>
            <w:rFonts w:eastAsia="SimSun"/>
            <w:sz w:val="20"/>
            <w:lang w:eastAsia="zh-CN"/>
          </w:rPr>
          <w:t xml:space="preserve"> </w:t>
        </w:r>
      </w:ins>
      <w:r w:rsidRPr="001E3CF4">
        <w:rPr>
          <w:rFonts w:eastAsia="SimSun"/>
          <w:sz w:val="20"/>
          <w:lang w:eastAsia="zh-CN"/>
        </w:rPr>
        <w:t>in other gNB-DUs</w:t>
      </w:r>
      <w:r w:rsidRPr="001E3CF4">
        <w:rPr>
          <w:rFonts w:eastAsia="SimSun" w:hint="eastAsia"/>
          <w:sz w:val="20"/>
          <w:lang w:eastAsia="zh-CN"/>
        </w:rPr>
        <w:t xml:space="preserve">. </w:t>
      </w:r>
    </w:p>
    <w:p w14:paraId="4E53BA9B" w14:textId="77777777" w:rsidR="001E3CF4" w:rsidRPr="001E3CF4" w:rsidRDefault="001E3CF4" w:rsidP="001E3CF4">
      <w:pPr>
        <w:overflowPunct w:val="0"/>
        <w:autoSpaceDE w:val="0"/>
        <w:autoSpaceDN w:val="0"/>
        <w:adjustRightInd w:val="0"/>
        <w:spacing w:line="300" w:lineRule="auto"/>
        <w:ind w:left="284"/>
        <w:jc w:val="both"/>
        <w:textAlignment w:val="baseline"/>
        <w:rPr>
          <w:rFonts w:eastAsia="SimSun"/>
          <w:sz w:val="20"/>
          <w:lang w:eastAsia="zh-CN"/>
        </w:rPr>
      </w:pPr>
      <w:r w:rsidRPr="001E3CF4">
        <w:rPr>
          <w:rFonts w:eastAsia="SimSun"/>
          <w:sz w:val="20"/>
          <w:lang w:eastAsia="zh-CN"/>
        </w:rPr>
        <w:t xml:space="preserve">6. </w:t>
      </w:r>
      <w:r w:rsidRPr="001E3CF4">
        <w:rPr>
          <w:rFonts w:eastAsia="SimSun" w:hint="eastAsia"/>
          <w:sz w:val="20"/>
          <w:lang w:eastAsia="zh-CN"/>
        </w:rPr>
        <w:t xml:space="preserve">The source gNB-DU responds with a UE CONTEXT MODIFICATION RESPONSE message </w:t>
      </w:r>
      <w:r w:rsidRPr="001E3CF4">
        <w:rPr>
          <w:rFonts w:eastAsia="SimSun"/>
          <w:sz w:val="20"/>
          <w:lang w:eastAsia="zh-CN"/>
        </w:rPr>
        <w:t>which may include</w:t>
      </w:r>
      <w:r w:rsidRPr="001E3CF4">
        <w:rPr>
          <w:rFonts w:eastAsia="SimSun" w:hint="eastAsia"/>
          <w:sz w:val="20"/>
          <w:lang w:eastAsia="zh-CN"/>
        </w:rPr>
        <w:t xml:space="preserve"> the RS configuration of the source cell</w:t>
      </w:r>
      <w:r w:rsidRPr="001E3CF4">
        <w:rPr>
          <w:rFonts w:eastAsia="SimSun"/>
          <w:sz w:val="20"/>
          <w:lang w:eastAsia="zh-CN"/>
        </w:rPr>
        <w:t xml:space="preserve"> (FFS),</w:t>
      </w:r>
      <w:r w:rsidRPr="001E3CF4">
        <w:rPr>
          <w:rFonts w:eastAsia="SimSun" w:hint="eastAsia"/>
          <w:sz w:val="20"/>
          <w:lang w:eastAsia="zh-CN"/>
        </w:rPr>
        <w:t xml:space="preserve"> </w:t>
      </w:r>
      <w:r w:rsidRPr="001E3CF4">
        <w:rPr>
          <w:rFonts w:eastAsia="SimSun"/>
          <w:sz w:val="20"/>
          <w:lang w:eastAsia="zh-CN"/>
        </w:rPr>
        <w:t xml:space="preserve">prepared </w:t>
      </w:r>
      <w:r w:rsidRPr="001E3CF4">
        <w:rPr>
          <w:rFonts w:eastAsia="SimSun" w:hint="eastAsia"/>
          <w:sz w:val="20"/>
          <w:lang w:eastAsia="zh-CN"/>
        </w:rPr>
        <w:t>candidate cells (</w:t>
      </w:r>
      <w:r w:rsidRPr="001E3CF4">
        <w:rPr>
          <w:rFonts w:eastAsia="SimSun"/>
          <w:color w:val="FF0000"/>
          <w:sz w:val="20"/>
          <w:lang w:eastAsia="zh-CN"/>
        </w:rPr>
        <w:t>FFS</w:t>
      </w:r>
      <w:r w:rsidRPr="001E3CF4">
        <w:rPr>
          <w:rFonts w:eastAsia="SimSun" w:hint="eastAsia"/>
          <w:sz w:val="20"/>
          <w:lang w:eastAsia="zh-CN"/>
        </w:rPr>
        <w:t>)</w:t>
      </w:r>
      <w:r w:rsidRPr="001E3CF4">
        <w:rPr>
          <w:rFonts w:eastAsia="SimSun"/>
          <w:sz w:val="20"/>
          <w:lang w:eastAsia="zh-CN"/>
        </w:rPr>
        <w:t xml:space="preserve"> and </w:t>
      </w:r>
      <w:r w:rsidRPr="001E3CF4">
        <w:rPr>
          <w:rFonts w:eastAsia="SimSun" w:hint="eastAsia"/>
          <w:sz w:val="20"/>
          <w:lang w:eastAsia="zh-CN"/>
        </w:rPr>
        <w:t>the generated CSI resource configuration</w:t>
      </w:r>
      <w:r w:rsidRPr="001E3CF4">
        <w:rPr>
          <w:rFonts w:eastAsia="SimSun"/>
          <w:sz w:val="20"/>
          <w:lang w:eastAsia="zh-CN"/>
        </w:rPr>
        <w:t xml:space="preserve"> </w:t>
      </w:r>
      <w:r w:rsidRPr="001E3CF4">
        <w:rPr>
          <w:rFonts w:eastAsia="SimSun" w:hint="eastAsia"/>
          <w:sz w:val="20"/>
          <w:lang w:eastAsia="zh-CN"/>
        </w:rPr>
        <w:t>(</w:t>
      </w:r>
      <w:r w:rsidRPr="001E3CF4">
        <w:rPr>
          <w:rFonts w:eastAsia="SimSun"/>
          <w:color w:val="FF0000"/>
          <w:sz w:val="20"/>
          <w:lang w:eastAsia="zh-CN"/>
        </w:rPr>
        <w:t>FFS</w:t>
      </w:r>
      <w:r w:rsidRPr="001E3CF4">
        <w:rPr>
          <w:rFonts w:eastAsia="SimSun" w:hint="eastAsia"/>
          <w:sz w:val="20"/>
          <w:lang w:eastAsia="zh-CN"/>
        </w:rPr>
        <w:t>).</w:t>
      </w:r>
    </w:p>
    <w:p w14:paraId="7D2AB940" w14:textId="77777777" w:rsidR="001E3CF4" w:rsidRPr="001E3CF4" w:rsidRDefault="001E3CF4" w:rsidP="001E3CF4">
      <w:pPr>
        <w:overflowPunct w:val="0"/>
        <w:autoSpaceDE w:val="0"/>
        <w:autoSpaceDN w:val="0"/>
        <w:adjustRightInd w:val="0"/>
        <w:spacing w:line="300" w:lineRule="auto"/>
        <w:ind w:left="284"/>
        <w:jc w:val="both"/>
        <w:textAlignment w:val="baseline"/>
        <w:rPr>
          <w:rFonts w:eastAsia="SimSun"/>
          <w:sz w:val="20"/>
          <w:lang w:eastAsia="zh-CN"/>
        </w:rPr>
      </w:pPr>
      <w:r w:rsidRPr="001E3CF4">
        <w:rPr>
          <w:rFonts w:eastAsia="SimSun"/>
          <w:sz w:val="20"/>
          <w:lang w:eastAsia="zh-CN"/>
        </w:rPr>
        <w:t xml:space="preserve">7. </w:t>
      </w:r>
      <w:r w:rsidRPr="001E3CF4">
        <w:rPr>
          <w:rFonts w:eastAsia="SimSun" w:hint="eastAsia"/>
          <w:sz w:val="20"/>
          <w:lang w:eastAsia="zh-CN"/>
        </w:rPr>
        <w:t>The gNB-CU sends a UE CONTEXT MODIFICATION REQUEST message to the candidate gNB-DU</w:t>
      </w:r>
      <w:r w:rsidRPr="001E3CF4">
        <w:rPr>
          <w:rFonts w:eastAsia="SimSun"/>
          <w:sz w:val="20"/>
          <w:lang w:eastAsia="zh-CN"/>
        </w:rPr>
        <w:t>(</w:t>
      </w:r>
      <w:r w:rsidRPr="001E3CF4">
        <w:rPr>
          <w:rFonts w:eastAsia="SimSun" w:hint="eastAsia"/>
          <w:sz w:val="20"/>
          <w:lang w:eastAsia="zh-CN"/>
        </w:rPr>
        <w:t>s</w:t>
      </w:r>
      <w:r w:rsidRPr="001E3CF4">
        <w:rPr>
          <w:rFonts w:eastAsia="SimSun"/>
          <w:sz w:val="20"/>
          <w:lang w:eastAsia="zh-CN"/>
        </w:rPr>
        <w:t>)</w:t>
      </w:r>
      <w:r w:rsidRPr="001E3CF4">
        <w:rPr>
          <w:rFonts w:eastAsia="SimSun" w:hint="eastAsia"/>
          <w:sz w:val="20"/>
          <w:lang w:eastAsia="zh-CN"/>
        </w:rPr>
        <w:t xml:space="preserve"> containing  the </w:t>
      </w:r>
      <w:r w:rsidRPr="001E3CF4">
        <w:rPr>
          <w:rFonts w:eastAsia="SimSun"/>
          <w:sz w:val="20"/>
          <w:lang w:eastAsia="zh-CN"/>
        </w:rPr>
        <w:t xml:space="preserve">cell ID(s) of the prepared </w:t>
      </w:r>
      <w:r w:rsidRPr="001E3CF4">
        <w:rPr>
          <w:rFonts w:eastAsia="SimSun" w:hint="eastAsia"/>
          <w:sz w:val="20"/>
          <w:lang w:eastAsia="zh-CN"/>
        </w:rPr>
        <w:t>candidate cell</w:t>
      </w:r>
      <w:r w:rsidRPr="001E3CF4">
        <w:rPr>
          <w:rFonts w:eastAsia="SimSun"/>
          <w:sz w:val="20"/>
          <w:lang w:eastAsia="zh-CN"/>
        </w:rPr>
        <w:t>(</w:t>
      </w:r>
      <w:r w:rsidRPr="001E3CF4">
        <w:rPr>
          <w:rFonts w:eastAsia="SimSun" w:hint="eastAsia"/>
          <w:sz w:val="20"/>
          <w:lang w:eastAsia="zh-CN"/>
        </w:rPr>
        <w:t>s</w:t>
      </w:r>
      <w:r w:rsidRPr="001E3CF4">
        <w:rPr>
          <w:rFonts w:eastAsia="SimSun"/>
          <w:sz w:val="20"/>
          <w:lang w:eastAsia="zh-CN"/>
        </w:rPr>
        <w:t>)</w:t>
      </w:r>
      <w:r w:rsidRPr="001E3CF4">
        <w:rPr>
          <w:rFonts w:eastAsia="SimSun" w:hint="eastAsia"/>
          <w:sz w:val="20"/>
          <w:lang w:eastAsia="zh-CN"/>
        </w:rPr>
        <w:t xml:space="preserve"> </w:t>
      </w:r>
      <w:r w:rsidRPr="001E3CF4">
        <w:rPr>
          <w:rFonts w:eastAsia="SimSun"/>
          <w:sz w:val="20"/>
          <w:lang w:eastAsia="zh-CN"/>
        </w:rPr>
        <w:t xml:space="preserve">and associated RS configuration for each candidate cell </w:t>
      </w:r>
      <w:r w:rsidRPr="001E3CF4">
        <w:rPr>
          <w:rFonts w:eastAsia="SimSun" w:hint="eastAsia"/>
          <w:sz w:val="20"/>
          <w:lang w:eastAsia="zh-CN"/>
        </w:rPr>
        <w:t>in other candidate gNB-DU</w:t>
      </w:r>
      <w:r w:rsidRPr="001E3CF4">
        <w:rPr>
          <w:rFonts w:eastAsia="SimSun"/>
          <w:sz w:val="20"/>
          <w:lang w:eastAsia="zh-CN"/>
        </w:rPr>
        <w:t>(</w:t>
      </w:r>
      <w:r w:rsidRPr="001E3CF4">
        <w:rPr>
          <w:rFonts w:eastAsia="SimSun" w:hint="eastAsia"/>
          <w:sz w:val="20"/>
          <w:lang w:eastAsia="zh-CN"/>
        </w:rPr>
        <w:t>s</w:t>
      </w:r>
      <w:r w:rsidRPr="001E3CF4">
        <w:rPr>
          <w:rFonts w:eastAsia="SimSun"/>
          <w:sz w:val="20"/>
          <w:lang w:eastAsia="zh-CN"/>
        </w:rPr>
        <w:t>)</w:t>
      </w:r>
      <w:r w:rsidRPr="001E3CF4">
        <w:rPr>
          <w:rFonts w:eastAsia="SimSun" w:hint="eastAsia"/>
          <w:sz w:val="20"/>
          <w:lang w:eastAsia="zh-CN"/>
        </w:rPr>
        <w:t>.</w:t>
      </w:r>
      <w:r w:rsidRPr="001E3CF4">
        <w:rPr>
          <w:rFonts w:eastAsia="SimSun"/>
          <w:sz w:val="20"/>
          <w:lang w:eastAsia="zh-CN"/>
        </w:rPr>
        <w:t xml:space="preserve"> </w:t>
      </w:r>
    </w:p>
    <w:p w14:paraId="6B11D07F" w14:textId="77777777" w:rsidR="001E3CF4" w:rsidRPr="001E3CF4" w:rsidRDefault="001E3CF4" w:rsidP="001E3CF4">
      <w:pPr>
        <w:overflowPunct w:val="0"/>
        <w:autoSpaceDE w:val="0"/>
        <w:autoSpaceDN w:val="0"/>
        <w:adjustRightInd w:val="0"/>
        <w:spacing w:line="300" w:lineRule="auto"/>
        <w:ind w:left="284" w:firstLine="284"/>
        <w:jc w:val="both"/>
        <w:textAlignment w:val="baseline"/>
        <w:rPr>
          <w:rFonts w:eastAsia="SimSun"/>
          <w:sz w:val="20"/>
          <w:lang w:eastAsia="zh-CN"/>
        </w:rPr>
      </w:pPr>
      <w:r w:rsidRPr="001E3CF4">
        <w:rPr>
          <w:rFonts w:eastAsia="SimSun"/>
          <w:sz w:val="20"/>
          <w:lang w:eastAsia="zh-CN"/>
        </w:rPr>
        <w:t>Note: The candidate cell may be the same cell as source cell.</w:t>
      </w:r>
    </w:p>
    <w:p w14:paraId="257888E8" w14:textId="77777777" w:rsidR="001E3CF4" w:rsidRPr="001E3CF4" w:rsidRDefault="001E3CF4" w:rsidP="001E3CF4">
      <w:pPr>
        <w:overflowPunct w:val="0"/>
        <w:autoSpaceDE w:val="0"/>
        <w:autoSpaceDN w:val="0"/>
        <w:adjustRightInd w:val="0"/>
        <w:spacing w:line="300" w:lineRule="auto"/>
        <w:ind w:left="284"/>
        <w:jc w:val="both"/>
        <w:textAlignment w:val="baseline"/>
        <w:rPr>
          <w:sz w:val="20"/>
        </w:rPr>
      </w:pPr>
      <w:r w:rsidRPr="001E3CF4">
        <w:rPr>
          <w:rFonts w:eastAsia="SimSun"/>
          <w:sz w:val="20"/>
          <w:lang w:eastAsia="zh-CN"/>
        </w:rPr>
        <w:t xml:space="preserve">8. </w:t>
      </w:r>
      <w:r w:rsidRPr="001E3CF4">
        <w:rPr>
          <w:rFonts w:eastAsia="SimSun" w:hint="eastAsia"/>
          <w:sz w:val="20"/>
          <w:lang w:eastAsia="zh-CN"/>
        </w:rPr>
        <w:t xml:space="preserve">The candidate gNB-DU responds with a UE CONTEXT MODIFICATION RESPONSE message including </w:t>
      </w:r>
      <w:bookmarkStart w:id="11" w:name="OLE_LINK40"/>
      <w:bookmarkStart w:id="12" w:name="OLE_LINK39"/>
      <w:r w:rsidRPr="001E3CF4">
        <w:rPr>
          <w:rFonts w:eastAsia="SimSun" w:hint="eastAsia"/>
          <w:sz w:val="20"/>
          <w:lang w:eastAsia="zh-CN"/>
        </w:rPr>
        <w:t xml:space="preserve">the </w:t>
      </w:r>
      <w:bookmarkStart w:id="13" w:name="OLE_LINK7"/>
      <w:r w:rsidRPr="001E3CF4">
        <w:rPr>
          <w:rFonts w:eastAsia="SimSun" w:hint="eastAsia"/>
          <w:sz w:val="20"/>
          <w:lang w:eastAsia="zh-CN"/>
        </w:rPr>
        <w:t>generated CSI resource configuration</w:t>
      </w:r>
      <w:bookmarkEnd w:id="11"/>
      <w:bookmarkEnd w:id="12"/>
      <w:bookmarkEnd w:id="13"/>
      <w:r w:rsidRPr="001E3CF4">
        <w:rPr>
          <w:rFonts w:eastAsia="SimSun"/>
          <w:sz w:val="20"/>
          <w:lang w:eastAsia="zh-CN"/>
        </w:rPr>
        <w:t xml:space="preserve"> </w:t>
      </w:r>
      <w:r w:rsidRPr="001E3CF4">
        <w:rPr>
          <w:rFonts w:eastAsia="SimSun" w:hint="eastAsia"/>
          <w:sz w:val="20"/>
          <w:lang w:eastAsia="zh-CN"/>
        </w:rPr>
        <w:t>(</w:t>
      </w:r>
      <w:r w:rsidRPr="001E3CF4">
        <w:rPr>
          <w:rFonts w:eastAsia="SimSun"/>
          <w:color w:val="FF0000"/>
          <w:sz w:val="20"/>
          <w:lang w:eastAsia="zh-CN"/>
        </w:rPr>
        <w:t>FFS</w:t>
      </w:r>
      <w:r w:rsidRPr="001E3CF4">
        <w:rPr>
          <w:rFonts w:eastAsia="SimSun" w:hint="eastAsia"/>
          <w:sz w:val="20"/>
          <w:lang w:eastAsia="zh-CN"/>
        </w:rPr>
        <w:t>).</w:t>
      </w:r>
    </w:p>
    <w:p w14:paraId="1C28EDFF" w14:textId="77777777" w:rsidR="001E3CF4" w:rsidRPr="001E3CF4" w:rsidRDefault="001E3CF4" w:rsidP="001E3CF4">
      <w:pPr>
        <w:overflowPunct w:val="0"/>
        <w:autoSpaceDE w:val="0"/>
        <w:autoSpaceDN w:val="0"/>
        <w:adjustRightInd w:val="0"/>
        <w:spacing w:line="300" w:lineRule="auto"/>
        <w:ind w:left="284"/>
        <w:jc w:val="both"/>
        <w:textAlignment w:val="baseline"/>
        <w:rPr>
          <w:rFonts w:eastAsia="SimSun"/>
          <w:sz w:val="20"/>
          <w:lang w:eastAsia="ko-KR"/>
        </w:rPr>
      </w:pPr>
      <w:r w:rsidRPr="001E3CF4">
        <w:rPr>
          <w:rFonts w:eastAsia="SimSun"/>
          <w:sz w:val="20"/>
          <w:lang w:eastAsia="zh-CN"/>
        </w:rPr>
        <w:t xml:space="preserve">9. The gNB-CU sends a DL RRC MESSAGE TRANSFER message to the source gNB-DU, which includes the generated </w:t>
      </w:r>
      <w:r w:rsidRPr="001E3CF4">
        <w:rPr>
          <w:rFonts w:eastAsia="SimSun"/>
          <w:i/>
          <w:sz w:val="20"/>
          <w:lang w:eastAsia="zh-CN"/>
        </w:rPr>
        <w:t>RRCReconfiguration</w:t>
      </w:r>
      <w:r w:rsidRPr="001E3CF4">
        <w:rPr>
          <w:rFonts w:eastAsia="SimSun"/>
          <w:sz w:val="20"/>
          <w:lang w:eastAsia="zh-CN"/>
        </w:rPr>
        <w:t xml:space="preserve"> message with the LTM configuration.</w:t>
      </w:r>
    </w:p>
    <w:p w14:paraId="693F0E93" w14:textId="77777777" w:rsidR="001E3CF4" w:rsidRPr="001E3CF4" w:rsidRDefault="001E3CF4" w:rsidP="001E3CF4">
      <w:pPr>
        <w:overflowPunct w:val="0"/>
        <w:autoSpaceDE w:val="0"/>
        <w:autoSpaceDN w:val="0"/>
        <w:adjustRightInd w:val="0"/>
        <w:spacing w:line="300" w:lineRule="auto"/>
        <w:ind w:left="644"/>
        <w:jc w:val="both"/>
        <w:textAlignment w:val="baseline"/>
        <w:rPr>
          <w:rFonts w:eastAsia="SimSun"/>
          <w:sz w:val="20"/>
          <w:lang w:eastAsia="ko-KR"/>
        </w:rPr>
      </w:pPr>
    </w:p>
    <w:p w14:paraId="331F0D6C" w14:textId="77777777" w:rsidR="001E3CF4" w:rsidRPr="001E3CF4" w:rsidRDefault="001E3CF4" w:rsidP="001E3CF4">
      <w:pPr>
        <w:overflowPunct w:val="0"/>
        <w:autoSpaceDE w:val="0"/>
        <w:autoSpaceDN w:val="0"/>
        <w:adjustRightInd w:val="0"/>
        <w:spacing w:line="300" w:lineRule="auto"/>
        <w:ind w:left="284"/>
        <w:jc w:val="both"/>
        <w:textAlignment w:val="baseline"/>
        <w:rPr>
          <w:rFonts w:eastAsia="Malgun Gothic"/>
          <w:sz w:val="20"/>
          <w:lang w:eastAsia="zh-CN"/>
        </w:rPr>
      </w:pPr>
      <w:r w:rsidRPr="001E3CF4">
        <w:rPr>
          <w:rFonts w:eastAsia="Malgun Gothic"/>
          <w:sz w:val="20"/>
          <w:lang w:eastAsia="zh-CN"/>
        </w:rPr>
        <w:t xml:space="preserve">10. The source gNB-DU forwards the received </w:t>
      </w:r>
      <w:r w:rsidRPr="001E3CF4">
        <w:rPr>
          <w:rFonts w:eastAsia="Malgun Gothic"/>
          <w:i/>
          <w:sz w:val="20"/>
          <w:lang w:eastAsia="zh-CN"/>
        </w:rPr>
        <w:t>RRCReconfiguration</w:t>
      </w:r>
      <w:r w:rsidRPr="001E3CF4">
        <w:rPr>
          <w:rFonts w:eastAsia="Malgun Gothic"/>
          <w:sz w:val="20"/>
          <w:lang w:eastAsia="zh-CN"/>
        </w:rPr>
        <w:t xml:space="preserve"> message to the UE.</w:t>
      </w:r>
    </w:p>
    <w:p w14:paraId="4952B0EA" w14:textId="77777777" w:rsidR="001E3CF4" w:rsidRPr="001E3CF4" w:rsidRDefault="001E3CF4" w:rsidP="001E3CF4">
      <w:pPr>
        <w:overflowPunct w:val="0"/>
        <w:autoSpaceDE w:val="0"/>
        <w:autoSpaceDN w:val="0"/>
        <w:adjustRightInd w:val="0"/>
        <w:spacing w:line="300" w:lineRule="auto"/>
        <w:ind w:left="284"/>
        <w:jc w:val="both"/>
        <w:textAlignment w:val="baseline"/>
        <w:rPr>
          <w:rFonts w:eastAsia="SimSun"/>
          <w:sz w:val="20"/>
        </w:rPr>
      </w:pPr>
      <w:r w:rsidRPr="001E3CF4">
        <w:rPr>
          <w:rFonts w:eastAsia="SimSun"/>
          <w:sz w:val="20"/>
          <w:lang w:eastAsia="zh-CN"/>
        </w:rPr>
        <w:t xml:space="preserve">11. The UE responds to the source gNB-DU with an </w:t>
      </w:r>
      <w:r w:rsidRPr="001E3CF4">
        <w:rPr>
          <w:rFonts w:eastAsia="SimSun"/>
          <w:i/>
          <w:sz w:val="20"/>
          <w:lang w:eastAsia="zh-CN"/>
        </w:rPr>
        <w:t>RRCReconfigurationComplete</w:t>
      </w:r>
      <w:r w:rsidRPr="001E3CF4">
        <w:rPr>
          <w:rFonts w:eastAsia="SimSun"/>
          <w:sz w:val="20"/>
          <w:lang w:eastAsia="zh-CN"/>
        </w:rPr>
        <w:t xml:space="preserve"> message.</w:t>
      </w:r>
    </w:p>
    <w:p w14:paraId="0459E232" w14:textId="77777777" w:rsidR="001E3CF4" w:rsidRPr="001E3CF4" w:rsidRDefault="001E3CF4" w:rsidP="001E3CF4">
      <w:pPr>
        <w:overflowPunct w:val="0"/>
        <w:autoSpaceDE w:val="0"/>
        <w:autoSpaceDN w:val="0"/>
        <w:adjustRightInd w:val="0"/>
        <w:spacing w:line="300" w:lineRule="auto"/>
        <w:ind w:left="284"/>
        <w:jc w:val="both"/>
        <w:textAlignment w:val="baseline"/>
        <w:rPr>
          <w:rFonts w:eastAsia="SimSun"/>
          <w:sz w:val="20"/>
        </w:rPr>
      </w:pPr>
      <w:r w:rsidRPr="001E3CF4">
        <w:rPr>
          <w:rFonts w:eastAsia="SimSun"/>
          <w:sz w:val="20"/>
          <w:lang w:eastAsia="zh-CN"/>
        </w:rPr>
        <w:t>12. The source gNB-DU forwards the</w:t>
      </w:r>
      <w:r w:rsidRPr="001E3CF4">
        <w:rPr>
          <w:rFonts w:eastAsia="SimSun"/>
          <w:i/>
          <w:sz w:val="20"/>
          <w:lang w:eastAsia="zh-CN"/>
        </w:rPr>
        <w:t xml:space="preserve"> RRCReconfigurationComplete</w:t>
      </w:r>
      <w:r w:rsidRPr="001E3CF4">
        <w:rPr>
          <w:rFonts w:eastAsia="SimSun"/>
          <w:sz w:val="20"/>
          <w:lang w:eastAsia="zh-CN"/>
        </w:rPr>
        <w:t xml:space="preserve"> message to the gNB-CU via an UL RRC MESSAGE TRANSFER message. </w:t>
      </w:r>
    </w:p>
    <w:p w14:paraId="07473BD5" w14:textId="77777777" w:rsidR="001E3CF4" w:rsidRPr="001E3CF4" w:rsidRDefault="001E3CF4" w:rsidP="001E3CF4">
      <w:pPr>
        <w:overflowPunct w:val="0"/>
        <w:autoSpaceDE w:val="0"/>
        <w:autoSpaceDN w:val="0"/>
        <w:adjustRightInd w:val="0"/>
        <w:spacing w:line="300" w:lineRule="auto"/>
        <w:ind w:left="644"/>
        <w:jc w:val="both"/>
        <w:textAlignment w:val="baseline"/>
        <w:rPr>
          <w:rFonts w:eastAsia="SimSun"/>
          <w:sz w:val="20"/>
          <w:lang w:eastAsia="zh-CN"/>
        </w:rPr>
      </w:pPr>
    </w:p>
    <w:p w14:paraId="52CF1F89" w14:textId="77777777" w:rsidR="001E3CF4" w:rsidRPr="001E3CF4" w:rsidRDefault="001E3CF4" w:rsidP="001E3CF4">
      <w:pPr>
        <w:overflowPunct w:val="0"/>
        <w:autoSpaceDE w:val="0"/>
        <w:autoSpaceDN w:val="0"/>
        <w:adjustRightInd w:val="0"/>
        <w:spacing w:line="300" w:lineRule="auto"/>
        <w:ind w:left="284"/>
        <w:jc w:val="both"/>
        <w:textAlignment w:val="baseline"/>
        <w:rPr>
          <w:rFonts w:eastAsia="SimSun"/>
          <w:sz w:val="20"/>
        </w:rPr>
      </w:pPr>
      <w:r w:rsidRPr="001E3CF4">
        <w:rPr>
          <w:rFonts w:eastAsia="SimSun"/>
          <w:sz w:val="20"/>
        </w:rPr>
        <w:t xml:space="preserve">13. </w:t>
      </w:r>
      <w:r w:rsidRPr="001E3CF4">
        <w:rPr>
          <w:rFonts w:eastAsia="SimSun" w:hint="eastAsia"/>
          <w:sz w:val="20"/>
        </w:rPr>
        <w:t xml:space="preserve">Early </w:t>
      </w:r>
      <w:r w:rsidRPr="001E3CF4">
        <w:rPr>
          <w:rFonts w:eastAsia="SimSun"/>
          <w:sz w:val="20"/>
        </w:rPr>
        <w:t xml:space="preserve">synchronization </w:t>
      </w:r>
      <w:r w:rsidRPr="001E3CF4">
        <w:rPr>
          <w:rFonts w:eastAsia="SimSun" w:hint="eastAsia"/>
          <w:sz w:val="20"/>
        </w:rPr>
        <w:t>is performed as specified in TS 38.300 [x].</w:t>
      </w:r>
    </w:p>
    <w:p w14:paraId="6EF9BDB5" w14:textId="77777777" w:rsidR="001E3CF4" w:rsidRPr="001E3CF4" w:rsidRDefault="001E3CF4" w:rsidP="001E3CF4">
      <w:pPr>
        <w:numPr>
          <w:ilvl w:val="255"/>
          <w:numId w:val="0"/>
        </w:numPr>
        <w:overflowPunct w:val="0"/>
        <w:autoSpaceDE w:val="0"/>
        <w:autoSpaceDN w:val="0"/>
        <w:adjustRightInd w:val="0"/>
        <w:spacing w:line="300" w:lineRule="auto"/>
        <w:ind w:left="284"/>
        <w:jc w:val="both"/>
        <w:textAlignment w:val="baseline"/>
        <w:rPr>
          <w:rFonts w:eastAsia="SimSun"/>
          <w:sz w:val="20"/>
        </w:rPr>
      </w:pPr>
      <w:r w:rsidRPr="001E3CF4">
        <w:rPr>
          <w:rFonts w:eastAsia="SimSun"/>
          <w:sz w:val="20"/>
          <w:lang w:eastAsia="zh-CN"/>
        </w:rPr>
        <w:t>14</w:t>
      </w:r>
      <w:r w:rsidRPr="001E3CF4">
        <w:rPr>
          <w:rFonts w:eastAsia="SimSun" w:hint="eastAsia"/>
          <w:sz w:val="20"/>
          <w:lang w:eastAsia="zh-CN"/>
        </w:rPr>
        <w:t xml:space="preserve">. </w:t>
      </w:r>
      <w:r w:rsidRPr="001E3CF4">
        <w:rPr>
          <w:rFonts w:eastAsia="SimSun" w:hint="eastAsia"/>
          <w:sz w:val="20"/>
        </w:rPr>
        <w:t xml:space="preserve">The candidate gNB-DU sends </w:t>
      </w:r>
      <w:r w:rsidRPr="001E3CF4">
        <w:rPr>
          <w:rFonts w:eastAsia="SimSun" w:hint="eastAsia"/>
          <w:sz w:val="20"/>
          <w:lang w:eastAsia="zh-CN"/>
        </w:rPr>
        <w:t>the TA and the associated CFRA resource information (</w:t>
      </w:r>
      <w:r w:rsidRPr="001E3CF4">
        <w:rPr>
          <w:rFonts w:eastAsia="SimSun"/>
          <w:color w:val="FF0000"/>
          <w:sz w:val="20"/>
          <w:lang w:eastAsia="zh-CN"/>
        </w:rPr>
        <w:t>FFS</w:t>
      </w:r>
      <w:r w:rsidRPr="001E3CF4">
        <w:rPr>
          <w:rFonts w:eastAsia="SimSun" w:hint="eastAsia"/>
          <w:sz w:val="20"/>
          <w:lang w:eastAsia="zh-CN"/>
        </w:rPr>
        <w:t>)</w:t>
      </w:r>
      <w:r w:rsidRPr="001E3CF4">
        <w:rPr>
          <w:rFonts w:eastAsia="SimSun" w:hint="eastAsia"/>
          <w:sz w:val="20"/>
        </w:rPr>
        <w:t xml:space="preserve"> to the source gNB-DU via </w:t>
      </w:r>
      <w:r w:rsidRPr="001E3CF4">
        <w:rPr>
          <w:rFonts w:eastAsia="SimSun" w:hint="eastAsia"/>
          <w:sz w:val="20"/>
          <w:lang w:eastAsia="zh-CN"/>
        </w:rPr>
        <w:t xml:space="preserve">the </w:t>
      </w:r>
      <w:r w:rsidRPr="001E3CF4">
        <w:rPr>
          <w:rFonts w:eastAsia="SimSun" w:hint="eastAsia"/>
          <w:sz w:val="20"/>
        </w:rPr>
        <w:t>gNB-CU.</w:t>
      </w:r>
    </w:p>
    <w:p w14:paraId="7DEFBB04" w14:textId="77777777" w:rsidR="001E3CF4" w:rsidRPr="001E3CF4" w:rsidRDefault="001E3CF4" w:rsidP="001E3CF4">
      <w:pPr>
        <w:overflowPunct w:val="0"/>
        <w:autoSpaceDE w:val="0"/>
        <w:autoSpaceDN w:val="0"/>
        <w:adjustRightInd w:val="0"/>
        <w:spacing w:line="300" w:lineRule="auto"/>
        <w:ind w:firstLine="284"/>
        <w:jc w:val="both"/>
        <w:textAlignment w:val="baseline"/>
        <w:rPr>
          <w:sz w:val="20"/>
        </w:rPr>
      </w:pPr>
      <w:bookmarkStart w:id="14" w:name="OLE_LINK5"/>
      <w:r w:rsidRPr="001E3CF4">
        <w:rPr>
          <w:rFonts w:eastAsia="Malgun Gothic" w:hint="eastAsia"/>
          <w:sz w:val="20"/>
          <w:lang w:eastAsia="zh-CN"/>
        </w:rPr>
        <w:t>FFS on the message name</w:t>
      </w:r>
      <w:bookmarkEnd w:id="14"/>
      <w:r w:rsidRPr="001E3CF4">
        <w:rPr>
          <w:rFonts w:eastAsia="Malgun Gothic" w:hint="eastAsia"/>
          <w:sz w:val="20"/>
          <w:lang w:eastAsia="zh-CN"/>
        </w:rPr>
        <w:t>.</w:t>
      </w:r>
    </w:p>
    <w:p w14:paraId="70E688CD" w14:textId="77777777" w:rsidR="001E3CF4" w:rsidRPr="001E3CF4" w:rsidRDefault="001E3CF4" w:rsidP="001E3CF4">
      <w:pPr>
        <w:overflowPunct w:val="0"/>
        <w:autoSpaceDE w:val="0"/>
        <w:autoSpaceDN w:val="0"/>
        <w:adjustRightInd w:val="0"/>
        <w:spacing w:line="300" w:lineRule="auto"/>
        <w:ind w:left="284"/>
        <w:jc w:val="both"/>
        <w:textAlignment w:val="baseline"/>
        <w:rPr>
          <w:rFonts w:ascii="Times" w:eastAsia="Malgun Gothic" w:hAnsi="Times"/>
          <w:sz w:val="20"/>
          <w:szCs w:val="22"/>
          <w:lang w:eastAsia="zh-CN"/>
        </w:rPr>
      </w:pPr>
      <w:r w:rsidRPr="001E3CF4">
        <w:rPr>
          <w:rFonts w:ascii="Times" w:eastAsia="Malgun Gothic" w:hAnsi="Times"/>
          <w:sz w:val="20"/>
          <w:szCs w:val="22"/>
          <w:lang w:eastAsia="zh-CN"/>
        </w:rPr>
        <w:t xml:space="preserve">15. The UE sends the lower layer measurement result to the source gNB-DU. </w:t>
      </w:r>
    </w:p>
    <w:p w14:paraId="571B2685" w14:textId="77777777" w:rsidR="001E3CF4" w:rsidRPr="001E3CF4" w:rsidRDefault="001E3CF4" w:rsidP="001E3CF4">
      <w:pPr>
        <w:overflowPunct w:val="0"/>
        <w:autoSpaceDE w:val="0"/>
        <w:autoSpaceDN w:val="0"/>
        <w:adjustRightInd w:val="0"/>
        <w:spacing w:line="300" w:lineRule="auto"/>
        <w:ind w:left="284"/>
        <w:jc w:val="both"/>
        <w:textAlignment w:val="baseline"/>
        <w:rPr>
          <w:rFonts w:eastAsia="Malgun Gothic"/>
          <w:sz w:val="20"/>
          <w:lang w:eastAsia="zh-CN"/>
        </w:rPr>
      </w:pPr>
      <w:r w:rsidRPr="001E3CF4">
        <w:rPr>
          <w:rFonts w:eastAsia="Malgun Gothic"/>
          <w:sz w:val="20"/>
          <w:lang w:eastAsia="zh-CN"/>
        </w:rPr>
        <w:lastRenderedPageBreak/>
        <w:t>16. The source gNB-DU decides to execute LTM to a candidate target cell.</w:t>
      </w:r>
    </w:p>
    <w:p w14:paraId="47A19482" w14:textId="77777777" w:rsidR="001E3CF4" w:rsidRPr="001E3CF4" w:rsidRDefault="001E3CF4" w:rsidP="001E3CF4">
      <w:pPr>
        <w:overflowPunct w:val="0"/>
        <w:autoSpaceDE w:val="0"/>
        <w:autoSpaceDN w:val="0"/>
        <w:adjustRightInd w:val="0"/>
        <w:spacing w:line="300" w:lineRule="auto"/>
        <w:ind w:left="644"/>
        <w:jc w:val="both"/>
        <w:textAlignment w:val="baseline"/>
        <w:rPr>
          <w:rFonts w:eastAsia="Malgun Gothic"/>
          <w:sz w:val="20"/>
          <w:lang w:eastAsia="zh-CN"/>
        </w:rPr>
      </w:pPr>
      <w:r w:rsidRPr="001E3CF4">
        <w:rPr>
          <w:rFonts w:eastAsia="Malgun Gothic"/>
          <w:sz w:val="20"/>
          <w:lang w:eastAsia="zh-CN"/>
        </w:rPr>
        <w:t>FFS: Notifying the LTM triggering decision to the other nodes as well.</w:t>
      </w:r>
    </w:p>
    <w:p w14:paraId="1CCB110D" w14:textId="2BC6B6EE" w:rsidR="001E3CF4" w:rsidRPr="001E3CF4" w:rsidRDefault="001E3CF4" w:rsidP="001E3CF4">
      <w:pPr>
        <w:overflowPunct w:val="0"/>
        <w:autoSpaceDE w:val="0"/>
        <w:autoSpaceDN w:val="0"/>
        <w:adjustRightInd w:val="0"/>
        <w:spacing w:line="300" w:lineRule="auto"/>
        <w:ind w:left="284"/>
        <w:jc w:val="both"/>
        <w:textAlignment w:val="baseline"/>
        <w:rPr>
          <w:rFonts w:ascii="Times" w:eastAsia="Malgun Gothic" w:hAnsi="Times"/>
          <w:sz w:val="20"/>
          <w:szCs w:val="22"/>
          <w:lang w:eastAsia="zh-CN"/>
        </w:rPr>
      </w:pPr>
      <w:r w:rsidRPr="001E3CF4">
        <w:rPr>
          <w:rFonts w:ascii="Times" w:eastAsia="Malgun Gothic" w:hAnsi="Times"/>
          <w:sz w:val="20"/>
          <w:szCs w:val="22"/>
          <w:lang w:eastAsia="zh-CN"/>
        </w:rPr>
        <w:t>17. The source gNB-DU sends LTM command to the UE</w:t>
      </w:r>
      <w:ins w:id="15" w:author="Google (Jing)" w:date="2023-09-05T14:22:00Z">
        <w:r w:rsidR="00717083">
          <w:rPr>
            <w:rFonts w:ascii="Times" w:eastAsia="Malgun Gothic" w:hAnsi="Times"/>
            <w:sz w:val="20"/>
            <w:szCs w:val="22"/>
            <w:lang w:eastAsia="zh-CN"/>
          </w:rPr>
          <w:t xml:space="preserve"> </w:t>
        </w:r>
        <w:r w:rsidR="00717083" w:rsidRPr="000256BD">
          <w:rPr>
            <w:rFonts w:eastAsia="SimSun"/>
            <w:sz w:val="20"/>
            <w:szCs w:val="20"/>
            <w:lang w:val="en-GB" w:eastAsia="zh-CN"/>
          </w:rPr>
          <w:t>including a LTM configuration ID</w:t>
        </w:r>
        <w:r w:rsidR="00717083">
          <w:rPr>
            <w:rFonts w:eastAsia="SimSun"/>
            <w:sz w:val="20"/>
            <w:szCs w:val="20"/>
            <w:lang w:val="en-GB" w:eastAsia="zh-CN"/>
          </w:rPr>
          <w:t xml:space="preserve"> corresponding to the candidate target cell</w:t>
        </w:r>
      </w:ins>
      <w:r w:rsidRPr="001E3CF4">
        <w:rPr>
          <w:rFonts w:ascii="Times" w:eastAsia="Malgun Gothic" w:hAnsi="Times"/>
          <w:sz w:val="20"/>
          <w:szCs w:val="22"/>
          <w:lang w:eastAsia="zh-CN"/>
        </w:rPr>
        <w:t xml:space="preserve">. </w:t>
      </w:r>
    </w:p>
    <w:p w14:paraId="3559E0B0" w14:textId="77777777" w:rsidR="001E3CF4" w:rsidRPr="001E3CF4" w:rsidRDefault="001E3CF4" w:rsidP="001E3CF4">
      <w:pPr>
        <w:overflowPunct w:val="0"/>
        <w:autoSpaceDE w:val="0"/>
        <w:autoSpaceDN w:val="0"/>
        <w:adjustRightInd w:val="0"/>
        <w:spacing w:line="300" w:lineRule="auto"/>
        <w:ind w:left="280"/>
        <w:jc w:val="both"/>
        <w:textAlignment w:val="baseline"/>
        <w:rPr>
          <w:rFonts w:eastAsia="Malgun Gothic"/>
          <w:sz w:val="20"/>
          <w:lang w:eastAsia="zh-CN"/>
        </w:rPr>
      </w:pPr>
      <w:r w:rsidRPr="001E3CF4">
        <w:rPr>
          <w:rFonts w:eastAsia="Malgun Gothic"/>
          <w:sz w:val="20"/>
          <w:lang w:eastAsia="zh-CN"/>
        </w:rPr>
        <w:t xml:space="preserve">Editor’s note: The LTM command needs to be updated according to RAN2’s discussion. </w:t>
      </w:r>
    </w:p>
    <w:p w14:paraId="540D85EB" w14:textId="77777777" w:rsidR="001E3CF4" w:rsidRPr="001E3CF4" w:rsidRDefault="001E3CF4" w:rsidP="001E3CF4">
      <w:pPr>
        <w:overflowPunct w:val="0"/>
        <w:autoSpaceDE w:val="0"/>
        <w:autoSpaceDN w:val="0"/>
        <w:adjustRightInd w:val="0"/>
        <w:spacing w:line="300" w:lineRule="auto"/>
        <w:ind w:left="284"/>
        <w:jc w:val="both"/>
        <w:textAlignment w:val="baseline"/>
        <w:rPr>
          <w:sz w:val="20"/>
          <w:lang w:eastAsia="zh-CN"/>
        </w:rPr>
      </w:pPr>
      <w:r w:rsidRPr="001E3CF4">
        <w:rPr>
          <w:sz w:val="20"/>
        </w:rPr>
        <w:t xml:space="preserve">18. </w:t>
      </w:r>
      <w:r w:rsidRPr="001E3CF4">
        <w:rPr>
          <w:sz w:val="20"/>
          <w:lang w:eastAsia="zh-CN"/>
        </w:rPr>
        <w:t xml:space="preserve">The source gNB-DU </w:t>
      </w:r>
      <w:r w:rsidRPr="001E3CF4">
        <w:rPr>
          <w:rFonts w:hint="eastAsia"/>
          <w:sz w:val="20"/>
        </w:rPr>
        <w:t>sends the LTM CELL CHANGE NOTIFICATION message to</w:t>
      </w:r>
      <w:r w:rsidRPr="001E3CF4">
        <w:rPr>
          <w:sz w:val="20"/>
          <w:lang w:eastAsia="zh-CN"/>
        </w:rPr>
        <w:t xml:space="preserve"> the gNB-CU </w:t>
      </w:r>
      <w:r w:rsidRPr="001E3CF4">
        <w:rPr>
          <w:rFonts w:hint="eastAsia"/>
          <w:sz w:val="20"/>
        </w:rPr>
        <w:t>to indicate</w:t>
      </w:r>
      <w:r w:rsidRPr="001E3CF4">
        <w:rPr>
          <w:sz w:val="20"/>
        </w:rPr>
        <w:t xml:space="preserve"> </w:t>
      </w:r>
      <w:r w:rsidRPr="001E3CF4">
        <w:rPr>
          <w:sz w:val="20"/>
          <w:lang w:eastAsia="zh-CN"/>
        </w:rPr>
        <w:t xml:space="preserve">the initiation of the LTM command to the UE including the target cell ID </w:t>
      </w:r>
      <w:r w:rsidRPr="001E3CF4">
        <w:rPr>
          <w:rFonts w:eastAsia="SimSun" w:hint="eastAsia"/>
          <w:sz w:val="20"/>
          <w:lang w:eastAsia="zh-CN"/>
        </w:rPr>
        <w:t xml:space="preserve">and </w:t>
      </w:r>
      <w:r w:rsidRPr="001E3CF4">
        <w:rPr>
          <w:rFonts w:eastAsia="Malgun Gothic" w:hint="eastAsia"/>
          <w:sz w:val="20"/>
          <w:lang w:eastAsia="zh-CN"/>
        </w:rPr>
        <w:t>the selected beam information</w:t>
      </w:r>
      <w:r w:rsidRPr="001E3CF4">
        <w:rPr>
          <w:sz w:val="20"/>
          <w:lang w:eastAsia="zh-CN"/>
        </w:rPr>
        <w:t>.</w:t>
      </w:r>
    </w:p>
    <w:p w14:paraId="25D77B3D" w14:textId="77777777" w:rsidR="001E3CF4" w:rsidRPr="001E3CF4" w:rsidRDefault="001E3CF4" w:rsidP="001E3CF4">
      <w:pPr>
        <w:overflowPunct w:val="0"/>
        <w:autoSpaceDE w:val="0"/>
        <w:autoSpaceDN w:val="0"/>
        <w:adjustRightInd w:val="0"/>
        <w:spacing w:line="300" w:lineRule="auto"/>
        <w:ind w:left="284"/>
        <w:jc w:val="both"/>
        <w:textAlignment w:val="baseline"/>
        <w:rPr>
          <w:rFonts w:eastAsia="Malgun Gothic"/>
          <w:sz w:val="20"/>
          <w:lang w:eastAsia="zh-CN"/>
        </w:rPr>
      </w:pPr>
      <w:r w:rsidRPr="001E3CF4">
        <w:rPr>
          <w:rFonts w:eastAsia="Malgun Gothic"/>
          <w:sz w:val="20"/>
          <w:lang w:eastAsia="zh-CN"/>
        </w:rPr>
        <w:t xml:space="preserve">19. </w:t>
      </w:r>
      <w:r w:rsidRPr="001E3CF4">
        <w:rPr>
          <w:rFonts w:eastAsia="Malgun Gothic" w:hint="eastAsia"/>
          <w:sz w:val="20"/>
          <w:lang w:eastAsia="zh-CN"/>
        </w:rPr>
        <w:t>The gNB-CU sends the target cell ID and the selected beam information to the target gNB-DU.</w:t>
      </w:r>
    </w:p>
    <w:p w14:paraId="569F9818" w14:textId="77777777" w:rsidR="001E3CF4" w:rsidRPr="001E3CF4" w:rsidRDefault="001E3CF4" w:rsidP="001E3CF4">
      <w:pPr>
        <w:overflowPunct w:val="0"/>
        <w:autoSpaceDE w:val="0"/>
        <w:autoSpaceDN w:val="0"/>
        <w:adjustRightInd w:val="0"/>
        <w:spacing w:line="300" w:lineRule="auto"/>
        <w:ind w:left="284"/>
        <w:jc w:val="both"/>
        <w:textAlignment w:val="baseline"/>
        <w:rPr>
          <w:rFonts w:eastAsiaTheme="minorEastAsia"/>
          <w:sz w:val="20"/>
          <w:lang w:eastAsia="zh-CN"/>
        </w:rPr>
      </w:pPr>
      <w:r w:rsidRPr="001E3CF4">
        <w:rPr>
          <w:rFonts w:eastAsia="SimSun"/>
          <w:color w:val="FF0000"/>
          <w:sz w:val="20"/>
          <w:lang w:eastAsia="zh-CN"/>
        </w:rPr>
        <w:t>FFS on the message to be used and details of the selected beam information</w:t>
      </w:r>
      <w:r w:rsidRPr="001E3CF4">
        <w:rPr>
          <w:rFonts w:eastAsia="Malgun Gothic"/>
          <w:color w:val="FF0000"/>
          <w:sz w:val="20"/>
          <w:lang w:eastAsia="zh-CN"/>
        </w:rPr>
        <w:t>.</w:t>
      </w:r>
    </w:p>
    <w:p w14:paraId="439AAEC1" w14:textId="77777777" w:rsidR="001E3CF4" w:rsidRPr="001E3CF4" w:rsidRDefault="001E3CF4" w:rsidP="001E3CF4">
      <w:pPr>
        <w:overflowPunct w:val="0"/>
        <w:autoSpaceDE w:val="0"/>
        <w:autoSpaceDN w:val="0"/>
        <w:adjustRightInd w:val="0"/>
        <w:spacing w:line="300" w:lineRule="auto"/>
        <w:ind w:left="284"/>
        <w:jc w:val="both"/>
        <w:textAlignment w:val="baseline"/>
        <w:rPr>
          <w:sz w:val="20"/>
          <w:lang w:eastAsia="zh-CN"/>
        </w:rPr>
      </w:pPr>
      <w:r w:rsidRPr="001E3CF4">
        <w:rPr>
          <w:sz w:val="20"/>
          <w:lang w:eastAsia="zh-CN"/>
        </w:rPr>
        <w:t>20. FFS:  how the target gNB-DU detects the UE access.</w:t>
      </w:r>
    </w:p>
    <w:p w14:paraId="202EFA62" w14:textId="77777777" w:rsidR="001E3CF4" w:rsidRPr="001E3CF4" w:rsidRDefault="001E3CF4" w:rsidP="001E3CF4">
      <w:pPr>
        <w:overflowPunct w:val="0"/>
        <w:autoSpaceDE w:val="0"/>
        <w:autoSpaceDN w:val="0"/>
        <w:adjustRightInd w:val="0"/>
        <w:spacing w:line="300" w:lineRule="auto"/>
        <w:ind w:left="284"/>
        <w:jc w:val="both"/>
        <w:textAlignment w:val="baseline"/>
        <w:rPr>
          <w:sz w:val="20"/>
          <w:lang w:eastAsia="zh-CN"/>
        </w:rPr>
      </w:pPr>
      <w:bookmarkStart w:id="16" w:name="OLE_LINK1"/>
      <w:r w:rsidRPr="001E3CF4">
        <w:rPr>
          <w:rFonts w:ascii="Times" w:eastAsia="Malgun Gothic" w:hAnsi="Times"/>
          <w:sz w:val="20"/>
          <w:szCs w:val="22"/>
          <w:lang w:eastAsia="zh-CN"/>
        </w:rPr>
        <w:t xml:space="preserve">21. The target gNB-DU sends the ACCESS SUCCESS message to the gNB-CU with the target </w:t>
      </w:r>
      <w:r w:rsidRPr="001E3CF4">
        <w:rPr>
          <w:rFonts w:ascii="Times" w:eastAsia="Malgun Gothic" w:hAnsi="Times" w:hint="eastAsia"/>
          <w:sz w:val="20"/>
          <w:szCs w:val="22"/>
          <w:lang w:eastAsia="zh-CN"/>
        </w:rPr>
        <w:t>c</w:t>
      </w:r>
      <w:r w:rsidRPr="001E3CF4">
        <w:rPr>
          <w:rFonts w:ascii="Times" w:eastAsia="Malgun Gothic" w:hAnsi="Times"/>
          <w:sz w:val="20"/>
          <w:szCs w:val="22"/>
          <w:lang w:eastAsia="zh-CN"/>
        </w:rPr>
        <w:t>ell ID.</w:t>
      </w:r>
      <w:bookmarkEnd w:id="16"/>
    </w:p>
    <w:p w14:paraId="45483407" w14:textId="77777777" w:rsidR="001E3CF4" w:rsidRPr="001E3CF4" w:rsidRDefault="001E3CF4" w:rsidP="001E3CF4">
      <w:pPr>
        <w:overflowPunct w:val="0"/>
        <w:autoSpaceDE w:val="0"/>
        <w:autoSpaceDN w:val="0"/>
        <w:adjustRightInd w:val="0"/>
        <w:spacing w:line="300" w:lineRule="auto"/>
        <w:ind w:left="284"/>
        <w:jc w:val="both"/>
        <w:textAlignment w:val="baseline"/>
        <w:rPr>
          <w:sz w:val="20"/>
          <w:lang w:eastAsia="zh-CN"/>
        </w:rPr>
      </w:pPr>
      <w:r w:rsidRPr="001E3CF4">
        <w:rPr>
          <w:sz w:val="20"/>
          <w:lang w:eastAsia="zh-CN"/>
        </w:rPr>
        <w:t>22. The gNB-CU may send the UE CONTEXT RELEASE COMMAND message to the source gNB-DU to release the resources of prepared cells.</w:t>
      </w:r>
    </w:p>
    <w:p w14:paraId="7E00D3BF" w14:textId="4520A860" w:rsidR="001E3CF4" w:rsidRDefault="001E3CF4" w:rsidP="001E3CF4">
      <w:pPr>
        <w:overflowPunct w:val="0"/>
        <w:autoSpaceDE w:val="0"/>
        <w:autoSpaceDN w:val="0"/>
        <w:adjustRightInd w:val="0"/>
        <w:spacing w:line="300" w:lineRule="auto"/>
        <w:ind w:left="284"/>
        <w:jc w:val="both"/>
        <w:textAlignment w:val="baseline"/>
        <w:rPr>
          <w:sz w:val="20"/>
          <w:lang w:eastAsia="zh-CN"/>
        </w:rPr>
      </w:pPr>
      <w:r w:rsidRPr="001E3CF4">
        <w:rPr>
          <w:sz w:val="20"/>
          <w:lang w:eastAsia="zh-CN"/>
        </w:rPr>
        <w:t>23. The source gNB-DU responds with a UE CONTEXT RELEASE COMPLETE message.</w:t>
      </w:r>
    </w:p>
    <w:p w14:paraId="10E8513B" w14:textId="3B80FC8E" w:rsidR="00965D09" w:rsidRDefault="00965D09" w:rsidP="001E3CF4">
      <w:pPr>
        <w:overflowPunct w:val="0"/>
        <w:autoSpaceDE w:val="0"/>
        <w:autoSpaceDN w:val="0"/>
        <w:adjustRightInd w:val="0"/>
        <w:spacing w:line="300" w:lineRule="auto"/>
        <w:ind w:left="284"/>
        <w:jc w:val="both"/>
        <w:textAlignment w:val="baseline"/>
        <w:rPr>
          <w:sz w:val="20"/>
          <w:lang w:eastAsia="zh-CN"/>
        </w:rPr>
      </w:pPr>
    </w:p>
    <w:p w14:paraId="5E65AF4C" w14:textId="282A213A" w:rsidR="00965D09" w:rsidRPr="00965D09" w:rsidRDefault="00965D09" w:rsidP="00965D09">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sectPr w:rsidR="00965D09" w:rsidRPr="00965D09" w:rsidSect="00942FCC">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DB571" w14:textId="77777777" w:rsidR="00163430" w:rsidRDefault="00163430">
      <w:pPr>
        <w:spacing w:after="0"/>
      </w:pPr>
      <w:r>
        <w:separator/>
      </w:r>
    </w:p>
  </w:endnote>
  <w:endnote w:type="continuationSeparator" w:id="0">
    <w:p w14:paraId="57E48B96" w14:textId="77777777" w:rsidR="00163430" w:rsidRDefault="00163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D8A54" w14:textId="77777777" w:rsidR="00163430" w:rsidRDefault="00163430">
      <w:pPr>
        <w:spacing w:after="0"/>
      </w:pPr>
      <w:r>
        <w:separator/>
      </w:r>
    </w:p>
  </w:footnote>
  <w:footnote w:type="continuationSeparator" w:id="0">
    <w:p w14:paraId="4B797682" w14:textId="77777777" w:rsidR="00163430" w:rsidRDefault="001634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32875F2"/>
    <w:multiLevelType w:val="hybridMultilevel"/>
    <w:tmpl w:val="D116EEEA"/>
    <w:lvl w:ilvl="0" w:tplc="5DA4DC24">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AA5923"/>
    <w:multiLevelType w:val="hybridMultilevel"/>
    <w:tmpl w:val="63C25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ListBullet4"/>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10"/>
  </w:num>
  <w:num w:numId="3">
    <w:abstractNumId w:val="11"/>
  </w:num>
  <w:num w:numId="4">
    <w:abstractNumId w:val="7"/>
  </w:num>
  <w:num w:numId="5">
    <w:abstractNumId w:val="2"/>
  </w:num>
  <w:num w:numId="6">
    <w:abstractNumId w:val="12"/>
  </w:num>
  <w:num w:numId="7">
    <w:abstractNumId w:val="3"/>
  </w:num>
  <w:num w:numId="8">
    <w:abstractNumId w:val="5"/>
  </w:num>
  <w:num w:numId="9">
    <w:abstractNumId w:val="13"/>
  </w:num>
  <w:num w:numId="10">
    <w:abstractNumId w:val="9"/>
  </w:num>
  <w:num w:numId="11">
    <w:abstractNumId w:val="14"/>
  </w:num>
  <w:num w:numId="12">
    <w:abstractNumId w:val="15"/>
  </w:num>
  <w:num w:numId="13">
    <w:abstractNumId w:val="0"/>
  </w:num>
  <w:num w:numId="14">
    <w:abstractNumId w:val="4"/>
  </w:num>
  <w:num w:numId="15">
    <w:abstractNumId w:val="6"/>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4E50"/>
    <w:rsid w:val="00005B48"/>
    <w:rsid w:val="000073D4"/>
    <w:rsid w:val="00010D7A"/>
    <w:rsid w:val="000134CE"/>
    <w:rsid w:val="00013B11"/>
    <w:rsid w:val="00014FA2"/>
    <w:rsid w:val="0001539D"/>
    <w:rsid w:val="00015DDA"/>
    <w:rsid w:val="000168B8"/>
    <w:rsid w:val="000179CB"/>
    <w:rsid w:val="000200AF"/>
    <w:rsid w:val="000216C7"/>
    <w:rsid w:val="0002245C"/>
    <w:rsid w:val="0002301D"/>
    <w:rsid w:val="00024B47"/>
    <w:rsid w:val="000256BD"/>
    <w:rsid w:val="00027387"/>
    <w:rsid w:val="00031A3E"/>
    <w:rsid w:val="00034152"/>
    <w:rsid w:val="000343E7"/>
    <w:rsid w:val="0003574D"/>
    <w:rsid w:val="00037252"/>
    <w:rsid w:val="00037806"/>
    <w:rsid w:val="00040098"/>
    <w:rsid w:val="00040FD2"/>
    <w:rsid w:val="00043549"/>
    <w:rsid w:val="00044312"/>
    <w:rsid w:val="00044630"/>
    <w:rsid w:val="000455B9"/>
    <w:rsid w:val="0005104C"/>
    <w:rsid w:val="00051ADE"/>
    <w:rsid w:val="00056883"/>
    <w:rsid w:val="00056FAA"/>
    <w:rsid w:val="000575CB"/>
    <w:rsid w:val="00062711"/>
    <w:rsid w:val="00062A1B"/>
    <w:rsid w:val="00063322"/>
    <w:rsid w:val="000646F6"/>
    <w:rsid w:val="000651CE"/>
    <w:rsid w:val="00067B4F"/>
    <w:rsid w:val="0007026D"/>
    <w:rsid w:val="00071021"/>
    <w:rsid w:val="000713E2"/>
    <w:rsid w:val="0007263B"/>
    <w:rsid w:val="000728B2"/>
    <w:rsid w:val="00072F2F"/>
    <w:rsid w:val="00074424"/>
    <w:rsid w:val="00074825"/>
    <w:rsid w:val="00076422"/>
    <w:rsid w:val="000802D0"/>
    <w:rsid w:val="000811F8"/>
    <w:rsid w:val="00082D54"/>
    <w:rsid w:val="00084302"/>
    <w:rsid w:val="00087ACB"/>
    <w:rsid w:val="000900E2"/>
    <w:rsid w:val="00090430"/>
    <w:rsid w:val="00090F1E"/>
    <w:rsid w:val="00091804"/>
    <w:rsid w:val="0009497F"/>
    <w:rsid w:val="000953B0"/>
    <w:rsid w:val="000959DC"/>
    <w:rsid w:val="0009653A"/>
    <w:rsid w:val="000976FD"/>
    <w:rsid w:val="00097F8B"/>
    <w:rsid w:val="000A1A62"/>
    <w:rsid w:val="000A2569"/>
    <w:rsid w:val="000A28FF"/>
    <w:rsid w:val="000A69EB"/>
    <w:rsid w:val="000A6ED3"/>
    <w:rsid w:val="000A6F7B"/>
    <w:rsid w:val="000B147B"/>
    <w:rsid w:val="000B192B"/>
    <w:rsid w:val="000B62FB"/>
    <w:rsid w:val="000B6FAD"/>
    <w:rsid w:val="000C0578"/>
    <w:rsid w:val="000C50CA"/>
    <w:rsid w:val="000C5230"/>
    <w:rsid w:val="000C74B0"/>
    <w:rsid w:val="000D0EBB"/>
    <w:rsid w:val="000D13AF"/>
    <w:rsid w:val="000D1510"/>
    <w:rsid w:val="000D295D"/>
    <w:rsid w:val="000D3C14"/>
    <w:rsid w:val="000D4D67"/>
    <w:rsid w:val="000D5B54"/>
    <w:rsid w:val="000D63F9"/>
    <w:rsid w:val="000D79B5"/>
    <w:rsid w:val="000E1E27"/>
    <w:rsid w:val="000E44F7"/>
    <w:rsid w:val="000E51FE"/>
    <w:rsid w:val="000E5DA5"/>
    <w:rsid w:val="000E5E68"/>
    <w:rsid w:val="000E6774"/>
    <w:rsid w:val="000E6A7A"/>
    <w:rsid w:val="000E7983"/>
    <w:rsid w:val="000F13E7"/>
    <w:rsid w:val="000F1B6D"/>
    <w:rsid w:val="000F1F71"/>
    <w:rsid w:val="000F4C24"/>
    <w:rsid w:val="000F4D2F"/>
    <w:rsid w:val="00100216"/>
    <w:rsid w:val="001013D0"/>
    <w:rsid w:val="00103B76"/>
    <w:rsid w:val="00103FD0"/>
    <w:rsid w:val="00105335"/>
    <w:rsid w:val="0010606A"/>
    <w:rsid w:val="00106604"/>
    <w:rsid w:val="00107F48"/>
    <w:rsid w:val="00111DDC"/>
    <w:rsid w:val="00115B68"/>
    <w:rsid w:val="00120F8D"/>
    <w:rsid w:val="00121D04"/>
    <w:rsid w:val="001220BB"/>
    <w:rsid w:val="0013001D"/>
    <w:rsid w:val="0013075B"/>
    <w:rsid w:val="001316A5"/>
    <w:rsid w:val="00132C71"/>
    <w:rsid w:val="00137112"/>
    <w:rsid w:val="00137517"/>
    <w:rsid w:val="00137D8C"/>
    <w:rsid w:val="00137F28"/>
    <w:rsid w:val="0014089E"/>
    <w:rsid w:val="00143621"/>
    <w:rsid w:val="00144854"/>
    <w:rsid w:val="0014525B"/>
    <w:rsid w:val="001453C1"/>
    <w:rsid w:val="0015316A"/>
    <w:rsid w:val="00153462"/>
    <w:rsid w:val="001575C8"/>
    <w:rsid w:val="00161FC4"/>
    <w:rsid w:val="00163430"/>
    <w:rsid w:val="001650DA"/>
    <w:rsid w:val="00165279"/>
    <w:rsid w:val="00165589"/>
    <w:rsid w:val="00165E1D"/>
    <w:rsid w:val="00172A63"/>
    <w:rsid w:val="00173884"/>
    <w:rsid w:val="00174744"/>
    <w:rsid w:val="001758CE"/>
    <w:rsid w:val="00175D44"/>
    <w:rsid w:val="00176001"/>
    <w:rsid w:val="001824D7"/>
    <w:rsid w:val="00183B20"/>
    <w:rsid w:val="00183BDB"/>
    <w:rsid w:val="00184C5C"/>
    <w:rsid w:val="00191F28"/>
    <w:rsid w:val="001920C1"/>
    <w:rsid w:val="001921E5"/>
    <w:rsid w:val="001927B2"/>
    <w:rsid w:val="00193C66"/>
    <w:rsid w:val="001944DB"/>
    <w:rsid w:val="001969C8"/>
    <w:rsid w:val="00196D03"/>
    <w:rsid w:val="00197E77"/>
    <w:rsid w:val="001A1F20"/>
    <w:rsid w:val="001A2D65"/>
    <w:rsid w:val="001A4DB8"/>
    <w:rsid w:val="001A5F5A"/>
    <w:rsid w:val="001B05C7"/>
    <w:rsid w:val="001B1880"/>
    <w:rsid w:val="001B6525"/>
    <w:rsid w:val="001B74B3"/>
    <w:rsid w:val="001C0A2A"/>
    <w:rsid w:val="001C6DEF"/>
    <w:rsid w:val="001C7B1C"/>
    <w:rsid w:val="001C7F35"/>
    <w:rsid w:val="001D1AAB"/>
    <w:rsid w:val="001D30FC"/>
    <w:rsid w:val="001D39CB"/>
    <w:rsid w:val="001D4DC4"/>
    <w:rsid w:val="001D5BDF"/>
    <w:rsid w:val="001D5E21"/>
    <w:rsid w:val="001D72E2"/>
    <w:rsid w:val="001E0889"/>
    <w:rsid w:val="001E09E0"/>
    <w:rsid w:val="001E3CF4"/>
    <w:rsid w:val="001E433A"/>
    <w:rsid w:val="001E4BF0"/>
    <w:rsid w:val="001E6AEE"/>
    <w:rsid w:val="001E7145"/>
    <w:rsid w:val="001F04C7"/>
    <w:rsid w:val="001F14A3"/>
    <w:rsid w:val="001F2685"/>
    <w:rsid w:val="001F305A"/>
    <w:rsid w:val="001F32EE"/>
    <w:rsid w:val="001F39CD"/>
    <w:rsid w:val="001F48F3"/>
    <w:rsid w:val="001F5AD4"/>
    <w:rsid w:val="001F5D8E"/>
    <w:rsid w:val="001F7479"/>
    <w:rsid w:val="00203601"/>
    <w:rsid w:val="00204104"/>
    <w:rsid w:val="00207C02"/>
    <w:rsid w:val="00207E53"/>
    <w:rsid w:val="0021010D"/>
    <w:rsid w:val="00210DE0"/>
    <w:rsid w:val="002158BD"/>
    <w:rsid w:val="00215D10"/>
    <w:rsid w:val="00217377"/>
    <w:rsid w:val="00220657"/>
    <w:rsid w:val="00220988"/>
    <w:rsid w:val="002253EA"/>
    <w:rsid w:val="002255B6"/>
    <w:rsid w:val="00225BDF"/>
    <w:rsid w:val="002262C3"/>
    <w:rsid w:val="00226DCE"/>
    <w:rsid w:val="0023002C"/>
    <w:rsid w:val="00232DE2"/>
    <w:rsid w:val="00237239"/>
    <w:rsid w:val="0024279B"/>
    <w:rsid w:val="00244CBC"/>
    <w:rsid w:val="002450DB"/>
    <w:rsid w:val="00246919"/>
    <w:rsid w:val="0024731C"/>
    <w:rsid w:val="00247C8B"/>
    <w:rsid w:val="00250B34"/>
    <w:rsid w:val="00251D52"/>
    <w:rsid w:val="00252F70"/>
    <w:rsid w:val="00254977"/>
    <w:rsid w:val="00254B28"/>
    <w:rsid w:val="00255485"/>
    <w:rsid w:val="002574E8"/>
    <w:rsid w:val="00257C7A"/>
    <w:rsid w:val="00260842"/>
    <w:rsid w:val="00261871"/>
    <w:rsid w:val="00261DA0"/>
    <w:rsid w:val="002662B2"/>
    <w:rsid w:val="0027139A"/>
    <w:rsid w:val="00276C03"/>
    <w:rsid w:val="002770E8"/>
    <w:rsid w:val="0028011A"/>
    <w:rsid w:val="002801A2"/>
    <w:rsid w:val="00284739"/>
    <w:rsid w:val="00285260"/>
    <w:rsid w:val="00287D97"/>
    <w:rsid w:val="002906F3"/>
    <w:rsid w:val="00291639"/>
    <w:rsid w:val="00295114"/>
    <w:rsid w:val="0029702D"/>
    <w:rsid w:val="002970BD"/>
    <w:rsid w:val="002975EB"/>
    <w:rsid w:val="002A0C97"/>
    <w:rsid w:val="002A1FFD"/>
    <w:rsid w:val="002A3BB2"/>
    <w:rsid w:val="002B3029"/>
    <w:rsid w:val="002B7E40"/>
    <w:rsid w:val="002C19CF"/>
    <w:rsid w:val="002C36CA"/>
    <w:rsid w:val="002C3BCC"/>
    <w:rsid w:val="002C3CAB"/>
    <w:rsid w:val="002C4489"/>
    <w:rsid w:val="002C572B"/>
    <w:rsid w:val="002C5D81"/>
    <w:rsid w:val="002C777A"/>
    <w:rsid w:val="002C7A49"/>
    <w:rsid w:val="002D436A"/>
    <w:rsid w:val="002D60DB"/>
    <w:rsid w:val="002D643A"/>
    <w:rsid w:val="002D72B4"/>
    <w:rsid w:val="002D74EC"/>
    <w:rsid w:val="002D795A"/>
    <w:rsid w:val="002E00AE"/>
    <w:rsid w:val="002E11D9"/>
    <w:rsid w:val="002E1269"/>
    <w:rsid w:val="002E2F71"/>
    <w:rsid w:val="002E7AE9"/>
    <w:rsid w:val="002F57D7"/>
    <w:rsid w:val="002F60E6"/>
    <w:rsid w:val="003003B1"/>
    <w:rsid w:val="00300870"/>
    <w:rsid w:val="003015AB"/>
    <w:rsid w:val="00302688"/>
    <w:rsid w:val="00307F58"/>
    <w:rsid w:val="00311EB2"/>
    <w:rsid w:val="00311EEC"/>
    <w:rsid w:val="00312139"/>
    <w:rsid w:val="00314035"/>
    <w:rsid w:val="0031474D"/>
    <w:rsid w:val="003160C7"/>
    <w:rsid w:val="0032067C"/>
    <w:rsid w:val="00320EC5"/>
    <w:rsid w:val="003218AC"/>
    <w:rsid w:val="00322BF9"/>
    <w:rsid w:val="00323F31"/>
    <w:rsid w:val="00324DD0"/>
    <w:rsid w:val="00326647"/>
    <w:rsid w:val="0032754D"/>
    <w:rsid w:val="00327D85"/>
    <w:rsid w:val="00332878"/>
    <w:rsid w:val="00333BC9"/>
    <w:rsid w:val="00333CE1"/>
    <w:rsid w:val="003344F3"/>
    <w:rsid w:val="00334595"/>
    <w:rsid w:val="00334E87"/>
    <w:rsid w:val="003363CE"/>
    <w:rsid w:val="00340F00"/>
    <w:rsid w:val="00341EA9"/>
    <w:rsid w:val="003423DF"/>
    <w:rsid w:val="003429CE"/>
    <w:rsid w:val="0034319B"/>
    <w:rsid w:val="00352C3B"/>
    <w:rsid w:val="00352EBB"/>
    <w:rsid w:val="003539FC"/>
    <w:rsid w:val="00353CB6"/>
    <w:rsid w:val="0037057D"/>
    <w:rsid w:val="00372FF1"/>
    <w:rsid w:val="00383052"/>
    <w:rsid w:val="00386CF5"/>
    <w:rsid w:val="00387942"/>
    <w:rsid w:val="00387C24"/>
    <w:rsid w:val="00391BE7"/>
    <w:rsid w:val="00395F33"/>
    <w:rsid w:val="00396B48"/>
    <w:rsid w:val="003A1EED"/>
    <w:rsid w:val="003A34CF"/>
    <w:rsid w:val="003A4050"/>
    <w:rsid w:val="003A4A37"/>
    <w:rsid w:val="003A578F"/>
    <w:rsid w:val="003A65CB"/>
    <w:rsid w:val="003A66E1"/>
    <w:rsid w:val="003A79AB"/>
    <w:rsid w:val="003B08AF"/>
    <w:rsid w:val="003B163E"/>
    <w:rsid w:val="003B16F4"/>
    <w:rsid w:val="003B3F10"/>
    <w:rsid w:val="003B64D9"/>
    <w:rsid w:val="003B739F"/>
    <w:rsid w:val="003C0E64"/>
    <w:rsid w:val="003C191C"/>
    <w:rsid w:val="003C289B"/>
    <w:rsid w:val="003C2939"/>
    <w:rsid w:val="003C5609"/>
    <w:rsid w:val="003C6E72"/>
    <w:rsid w:val="003C7BD1"/>
    <w:rsid w:val="003D281C"/>
    <w:rsid w:val="003D3A36"/>
    <w:rsid w:val="003D6BFE"/>
    <w:rsid w:val="003E0B66"/>
    <w:rsid w:val="003E1CFF"/>
    <w:rsid w:val="003E6F2F"/>
    <w:rsid w:val="003E7F1F"/>
    <w:rsid w:val="003F25C0"/>
    <w:rsid w:val="003F27CF"/>
    <w:rsid w:val="003F2D7C"/>
    <w:rsid w:val="003F62AB"/>
    <w:rsid w:val="003F6B78"/>
    <w:rsid w:val="004026A2"/>
    <w:rsid w:val="00410E8D"/>
    <w:rsid w:val="0041275C"/>
    <w:rsid w:val="00413B8F"/>
    <w:rsid w:val="00413BA0"/>
    <w:rsid w:val="00415A0B"/>
    <w:rsid w:val="004160E5"/>
    <w:rsid w:val="004160E7"/>
    <w:rsid w:val="004162F4"/>
    <w:rsid w:val="0042082E"/>
    <w:rsid w:val="00421541"/>
    <w:rsid w:val="00425392"/>
    <w:rsid w:val="00426532"/>
    <w:rsid w:val="00430F25"/>
    <w:rsid w:val="004352C1"/>
    <w:rsid w:val="00436638"/>
    <w:rsid w:val="004401F3"/>
    <w:rsid w:val="0044049E"/>
    <w:rsid w:val="00442051"/>
    <w:rsid w:val="00442524"/>
    <w:rsid w:val="00442701"/>
    <w:rsid w:val="00442F76"/>
    <w:rsid w:val="00445BFA"/>
    <w:rsid w:val="00446B18"/>
    <w:rsid w:val="00447DDC"/>
    <w:rsid w:val="00447E2E"/>
    <w:rsid w:val="0045251B"/>
    <w:rsid w:val="004530EF"/>
    <w:rsid w:val="004531F2"/>
    <w:rsid w:val="00454F2C"/>
    <w:rsid w:val="004558D6"/>
    <w:rsid w:val="00462612"/>
    <w:rsid w:val="0046350C"/>
    <w:rsid w:val="00464569"/>
    <w:rsid w:val="00464A05"/>
    <w:rsid w:val="004652B4"/>
    <w:rsid w:val="0047003B"/>
    <w:rsid w:val="004705E4"/>
    <w:rsid w:val="00471E32"/>
    <w:rsid w:val="0047389A"/>
    <w:rsid w:val="004769BB"/>
    <w:rsid w:val="00481003"/>
    <w:rsid w:val="00481228"/>
    <w:rsid w:val="004812BE"/>
    <w:rsid w:val="004815FD"/>
    <w:rsid w:val="00481C6D"/>
    <w:rsid w:val="004845F8"/>
    <w:rsid w:val="00487384"/>
    <w:rsid w:val="004901C7"/>
    <w:rsid w:val="004909FF"/>
    <w:rsid w:val="00492325"/>
    <w:rsid w:val="00492FC8"/>
    <w:rsid w:val="004934D9"/>
    <w:rsid w:val="004966A0"/>
    <w:rsid w:val="00497B25"/>
    <w:rsid w:val="00497D21"/>
    <w:rsid w:val="00497E03"/>
    <w:rsid w:val="004A30FA"/>
    <w:rsid w:val="004A3792"/>
    <w:rsid w:val="004A428F"/>
    <w:rsid w:val="004A5A32"/>
    <w:rsid w:val="004B21A6"/>
    <w:rsid w:val="004B7470"/>
    <w:rsid w:val="004B7C05"/>
    <w:rsid w:val="004C03A2"/>
    <w:rsid w:val="004C243D"/>
    <w:rsid w:val="004C47EE"/>
    <w:rsid w:val="004D1030"/>
    <w:rsid w:val="004D1DF8"/>
    <w:rsid w:val="004D25DF"/>
    <w:rsid w:val="004D5718"/>
    <w:rsid w:val="004D5D0B"/>
    <w:rsid w:val="004D6EFE"/>
    <w:rsid w:val="004D79F6"/>
    <w:rsid w:val="004E0996"/>
    <w:rsid w:val="004E3A49"/>
    <w:rsid w:val="004E7480"/>
    <w:rsid w:val="004E7E07"/>
    <w:rsid w:val="004F0286"/>
    <w:rsid w:val="004F068E"/>
    <w:rsid w:val="004F0980"/>
    <w:rsid w:val="004F1489"/>
    <w:rsid w:val="004F1A79"/>
    <w:rsid w:val="004F1B0C"/>
    <w:rsid w:val="004F42FB"/>
    <w:rsid w:val="004F631A"/>
    <w:rsid w:val="00502083"/>
    <w:rsid w:val="005048D8"/>
    <w:rsid w:val="00513174"/>
    <w:rsid w:val="00517B8F"/>
    <w:rsid w:val="0052022C"/>
    <w:rsid w:val="00524FE8"/>
    <w:rsid w:val="00526A73"/>
    <w:rsid w:val="00526CFC"/>
    <w:rsid w:val="00527C33"/>
    <w:rsid w:val="005304EC"/>
    <w:rsid w:val="00531893"/>
    <w:rsid w:val="00532EBD"/>
    <w:rsid w:val="005401C3"/>
    <w:rsid w:val="005402A5"/>
    <w:rsid w:val="00546F02"/>
    <w:rsid w:val="00547574"/>
    <w:rsid w:val="00551443"/>
    <w:rsid w:val="00551AE6"/>
    <w:rsid w:val="00552672"/>
    <w:rsid w:val="005548E8"/>
    <w:rsid w:val="005549B8"/>
    <w:rsid w:val="00554C0C"/>
    <w:rsid w:val="00556425"/>
    <w:rsid w:val="00560855"/>
    <w:rsid w:val="00561378"/>
    <w:rsid w:val="005614B4"/>
    <w:rsid w:val="0056299B"/>
    <w:rsid w:val="00563A73"/>
    <w:rsid w:val="00566CF9"/>
    <w:rsid w:val="0057015E"/>
    <w:rsid w:val="00571A1A"/>
    <w:rsid w:val="00574ED3"/>
    <w:rsid w:val="005809F6"/>
    <w:rsid w:val="00581403"/>
    <w:rsid w:val="00585A8F"/>
    <w:rsid w:val="005869D5"/>
    <w:rsid w:val="00586C5F"/>
    <w:rsid w:val="00587BFF"/>
    <w:rsid w:val="00587CC1"/>
    <w:rsid w:val="00587E08"/>
    <w:rsid w:val="00590786"/>
    <w:rsid w:val="00590CEA"/>
    <w:rsid w:val="00590ED0"/>
    <w:rsid w:val="00595341"/>
    <w:rsid w:val="005960B9"/>
    <w:rsid w:val="00596F16"/>
    <w:rsid w:val="005A00CD"/>
    <w:rsid w:val="005A5874"/>
    <w:rsid w:val="005B04E9"/>
    <w:rsid w:val="005B3313"/>
    <w:rsid w:val="005B43FF"/>
    <w:rsid w:val="005C1408"/>
    <w:rsid w:val="005C43AF"/>
    <w:rsid w:val="005C59F0"/>
    <w:rsid w:val="005D0694"/>
    <w:rsid w:val="005D1BD0"/>
    <w:rsid w:val="005D2DBA"/>
    <w:rsid w:val="005D3658"/>
    <w:rsid w:val="005D4F64"/>
    <w:rsid w:val="005D59CE"/>
    <w:rsid w:val="005D7A30"/>
    <w:rsid w:val="005E2623"/>
    <w:rsid w:val="005E32B2"/>
    <w:rsid w:val="005E5C64"/>
    <w:rsid w:val="005E605F"/>
    <w:rsid w:val="005E6362"/>
    <w:rsid w:val="005E6BC5"/>
    <w:rsid w:val="005F0FBB"/>
    <w:rsid w:val="005F1DC4"/>
    <w:rsid w:val="005F3D88"/>
    <w:rsid w:val="005F50CF"/>
    <w:rsid w:val="00601EA7"/>
    <w:rsid w:val="00603175"/>
    <w:rsid w:val="006040BD"/>
    <w:rsid w:val="006046D9"/>
    <w:rsid w:val="00604EA4"/>
    <w:rsid w:val="00606171"/>
    <w:rsid w:val="006063FB"/>
    <w:rsid w:val="00607AE5"/>
    <w:rsid w:val="006109E5"/>
    <w:rsid w:val="00610AFE"/>
    <w:rsid w:val="00612E2C"/>
    <w:rsid w:val="006139E6"/>
    <w:rsid w:val="006150BE"/>
    <w:rsid w:val="006154FA"/>
    <w:rsid w:val="00616CDA"/>
    <w:rsid w:val="0062176B"/>
    <w:rsid w:val="00621A7E"/>
    <w:rsid w:val="00622627"/>
    <w:rsid w:val="006319E3"/>
    <w:rsid w:val="00632201"/>
    <w:rsid w:val="00632B8C"/>
    <w:rsid w:val="00636314"/>
    <w:rsid w:val="006402E2"/>
    <w:rsid w:val="00640851"/>
    <w:rsid w:val="0064351D"/>
    <w:rsid w:val="006449F0"/>
    <w:rsid w:val="00646DA5"/>
    <w:rsid w:val="00652B72"/>
    <w:rsid w:val="006535DD"/>
    <w:rsid w:val="00653B0D"/>
    <w:rsid w:val="006574B9"/>
    <w:rsid w:val="0066441C"/>
    <w:rsid w:val="00666C45"/>
    <w:rsid w:val="00667C6F"/>
    <w:rsid w:val="00673821"/>
    <w:rsid w:val="0067673D"/>
    <w:rsid w:val="006777D0"/>
    <w:rsid w:val="0068225C"/>
    <w:rsid w:val="0068280B"/>
    <w:rsid w:val="00685668"/>
    <w:rsid w:val="00686D69"/>
    <w:rsid w:val="006877E0"/>
    <w:rsid w:val="00691B34"/>
    <w:rsid w:val="006937EF"/>
    <w:rsid w:val="006946DB"/>
    <w:rsid w:val="006960F2"/>
    <w:rsid w:val="00696BC4"/>
    <w:rsid w:val="006A2CD8"/>
    <w:rsid w:val="006A3A54"/>
    <w:rsid w:val="006A4663"/>
    <w:rsid w:val="006A594F"/>
    <w:rsid w:val="006B00A5"/>
    <w:rsid w:val="006B282E"/>
    <w:rsid w:val="006B3F0B"/>
    <w:rsid w:val="006B606C"/>
    <w:rsid w:val="006B660F"/>
    <w:rsid w:val="006B7280"/>
    <w:rsid w:val="006C0D19"/>
    <w:rsid w:val="006C18C5"/>
    <w:rsid w:val="006C1992"/>
    <w:rsid w:val="006C2BFA"/>
    <w:rsid w:val="006C3475"/>
    <w:rsid w:val="006C4F11"/>
    <w:rsid w:val="006C6EEF"/>
    <w:rsid w:val="006D1688"/>
    <w:rsid w:val="006D1C54"/>
    <w:rsid w:val="006D1CC4"/>
    <w:rsid w:val="006D3A75"/>
    <w:rsid w:val="006D55EA"/>
    <w:rsid w:val="006D5D32"/>
    <w:rsid w:val="006D774A"/>
    <w:rsid w:val="006E1DAC"/>
    <w:rsid w:val="006E34DB"/>
    <w:rsid w:val="006E445F"/>
    <w:rsid w:val="006E48D6"/>
    <w:rsid w:val="006E4BFB"/>
    <w:rsid w:val="006E69C6"/>
    <w:rsid w:val="006E7B40"/>
    <w:rsid w:val="006F0510"/>
    <w:rsid w:val="006F2F86"/>
    <w:rsid w:val="006F4C45"/>
    <w:rsid w:val="00701145"/>
    <w:rsid w:val="0070217F"/>
    <w:rsid w:val="00702B6A"/>
    <w:rsid w:val="00702E3B"/>
    <w:rsid w:val="00704CF2"/>
    <w:rsid w:val="00705F8A"/>
    <w:rsid w:val="00706555"/>
    <w:rsid w:val="00706BBA"/>
    <w:rsid w:val="00706BFD"/>
    <w:rsid w:val="007076D3"/>
    <w:rsid w:val="00707745"/>
    <w:rsid w:val="007100F9"/>
    <w:rsid w:val="00711EB3"/>
    <w:rsid w:val="00713287"/>
    <w:rsid w:val="00714CED"/>
    <w:rsid w:val="00717083"/>
    <w:rsid w:val="00720400"/>
    <w:rsid w:val="007206C0"/>
    <w:rsid w:val="007218B1"/>
    <w:rsid w:val="0072627A"/>
    <w:rsid w:val="00727A3D"/>
    <w:rsid w:val="0073193C"/>
    <w:rsid w:val="00732656"/>
    <w:rsid w:val="00735217"/>
    <w:rsid w:val="0074094A"/>
    <w:rsid w:val="00742544"/>
    <w:rsid w:val="007427B0"/>
    <w:rsid w:val="0074538A"/>
    <w:rsid w:val="007455A0"/>
    <w:rsid w:val="0074787F"/>
    <w:rsid w:val="007478C1"/>
    <w:rsid w:val="00750155"/>
    <w:rsid w:val="00750FD3"/>
    <w:rsid w:val="00752444"/>
    <w:rsid w:val="00753449"/>
    <w:rsid w:val="00753D52"/>
    <w:rsid w:val="00754918"/>
    <w:rsid w:val="00755990"/>
    <w:rsid w:val="0075644D"/>
    <w:rsid w:val="007568BA"/>
    <w:rsid w:val="00756B04"/>
    <w:rsid w:val="00761D18"/>
    <w:rsid w:val="00765C4D"/>
    <w:rsid w:val="00766FEB"/>
    <w:rsid w:val="00767EC4"/>
    <w:rsid w:val="00767ED4"/>
    <w:rsid w:val="00771C2D"/>
    <w:rsid w:val="00772295"/>
    <w:rsid w:val="007723D9"/>
    <w:rsid w:val="00777DCE"/>
    <w:rsid w:val="00782E4D"/>
    <w:rsid w:val="0078377B"/>
    <w:rsid w:val="00783C70"/>
    <w:rsid w:val="00783D61"/>
    <w:rsid w:val="0078508E"/>
    <w:rsid w:val="007871A4"/>
    <w:rsid w:val="00787953"/>
    <w:rsid w:val="00791EAE"/>
    <w:rsid w:val="007A0BC4"/>
    <w:rsid w:val="007A25EE"/>
    <w:rsid w:val="007A327D"/>
    <w:rsid w:val="007A4547"/>
    <w:rsid w:val="007A47C2"/>
    <w:rsid w:val="007A58DA"/>
    <w:rsid w:val="007A7AFC"/>
    <w:rsid w:val="007B19B8"/>
    <w:rsid w:val="007B5089"/>
    <w:rsid w:val="007C0151"/>
    <w:rsid w:val="007C0300"/>
    <w:rsid w:val="007C08D4"/>
    <w:rsid w:val="007C1C27"/>
    <w:rsid w:val="007C2153"/>
    <w:rsid w:val="007C2688"/>
    <w:rsid w:val="007C5560"/>
    <w:rsid w:val="007C6F19"/>
    <w:rsid w:val="007D0490"/>
    <w:rsid w:val="007D2B04"/>
    <w:rsid w:val="007D39AE"/>
    <w:rsid w:val="007D532C"/>
    <w:rsid w:val="007D5D0A"/>
    <w:rsid w:val="007D6512"/>
    <w:rsid w:val="007D7571"/>
    <w:rsid w:val="007E1DEA"/>
    <w:rsid w:val="007E366F"/>
    <w:rsid w:val="007E3AD4"/>
    <w:rsid w:val="007E400D"/>
    <w:rsid w:val="007E4978"/>
    <w:rsid w:val="007E4E65"/>
    <w:rsid w:val="007E64E5"/>
    <w:rsid w:val="007E74E4"/>
    <w:rsid w:val="007F1137"/>
    <w:rsid w:val="007F495E"/>
    <w:rsid w:val="007F6408"/>
    <w:rsid w:val="00802086"/>
    <w:rsid w:val="00805937"/>
    <w:rsid w:val="0080638F"/>
    <w:rsid w:val="00806B3D"/>
    <w:rsid w:val="00807936"/>
    <w:rsid w:val="00812531"/>
    <w:rsid w:val="008125D5"/>
    <w:rsid w:val="00814154"/>
    <w:rsid w:val="00816A18"/>
    <w:rsid w:val="008201B6"/>
    <w:rsid w:val="00820A5A"/>
    <w:rsid w:val="00825EA4"/>
    <w:rsid w:val="00826896"/>
    <w:rsid w:val="00831D5A"/>
    <w:rsid w:val="00832A94"/>
    <w:rsid w:val="0084016E"/>
    <w:rsid w:val="00840E83"/>
    <w:rsid w:val="00841984"/>
    <w:rsid w:val="008441F5"/>
    <w:rsid w:val="008503AE"/>
    <w:rsid w:val="0085291E"/>
    <w:rsid w:val="0085355A"/>
    <w:rsid w:val="00855DCB"/>
    <w:rsid w:val="008627E6"/>
    <w:rsid w:val="00863E29"/>
    <w:rsid w:val="008641BF"/>
    <w:rsid w:val="00865918"/>
    <w:rsid w:val="008662CD"/>
    <w:rsid w:val="0087110C"/>
    <w:rsid w:val="00871521"/>
    <w:rsid w:val="00871B8C"/>
    <w:rsid w:val="008726A0"/>
    <w:rsid w:val="00872A27"/>
    <w:rsid w:val="00873439"/>
    <w:rsid w:val="00873A10"/>
    <w:rsid w:val="008745DB"/>
    <w:rsid w:val="00875656"/>
    <w:rsid w:val="0087744A"/>
    <w:rsid w:val="00880170"/>
    <w:rsid w:val="00880195"/>
    <w:rsid w:val="008816A5"/>
    <w:rsid w:val="008832C1"/>
    <w:rsid w:val="00884C4C"/>
    <w:rsid w:val="0088560A"/>
    <w:rsid w:val="008867A4"/>
    <w:rsid w:val="008879DE"/>
    <w:rsid w:val="008927A8"/>
    <w:rsid w:val="00892F44"/>
    <w:rsid w:val="00894492"/>
    <w:rsid w:val="008A1390"/>
    <w:rsid w:val="008A1B2F"/>
    <w:rsid w:val="008A1BEA"/>
    <w:rsid w:val="008A334C"/>
    <w:rsid w:val="008A516E"/>
    <w:rsid w:val="008A5660"/>
    <w:rsid w:val="008A5F79"/>
    <w:rsid w:val="008B1BD8"/>
    <w:rsid w:val="008B21C3"/>
    <w:rsid w:val="008B2E13"/>
    <w:rsid w:val="008B3EE5"/>
    <w:rsid w:val="008B6256"/>
    <w:rsid w:val="008B79EE"/>
    <w:rsid w:val="008B7F54"/>
    <w:rsid w:val="008C0D1C"/>
    <w:rsid w:val="008C0F5C"/>
    <w:rsid w:val="008C132B"/>
    <w:rsid w:val="008C1A42"/>
    <w:rsid w:val="008C297E"/>
    <w:rsid w:val="008C5576"/>
    <w:rsid w:val="008C5F9A"/>
    <w:rsid w:val="008C6575"/>
    <w:rsid w:val="008C73E8"/>
    <w:rsid w:val="008D116E"/>
    <w:rsid w:val="008D3FB0"/>
    <w:rsid w:val="008D5EE7"/>
    <w:rsid w:val="008D7D86"/>
    <w:rsid w:val="008E02FC"/>
    <w:rsid w:val="008E100D"/>
    <w:rsid w:val="008E1B5A"/>
    <w:rsid w:val="008E220E"/>
    <w:rsid w:val="008E672F"/>
    <w:rsid w:val="008E7BA4"/>
    <w:rsid w:val="008F60CA"/>
    <w:rsid w:val="008F731C"/>
    <w:rsid w:val="00902B9E"/>
    <w:rsid w:val="009043DB"/>
    <w:rsid w:val="00904629"/>
    <w:rsid w:val="00904D65"/>
    <w:rsid w:val="00905C91"/>
    <w:rsid w:val="00906E37"/>
    <w:rsid w:val="00911E2A"/>
    <w:rsid w:val="00915ED6"/>
    <w:rsid w:val="00917160"/>
    <w:rsid w:val="0092154E"/>
    <w:rsid w:val="0092416A"/>
    <w:rsid w:val="00927020"/>
    <w:rsid w:val="009303C1"/>
    <w:rsid w:val="0093055B"/>
    <w:rsid w:val="009306D1"/>
    <w:rsid w:val="00930EE4"/>
    <w:rsid w:val="0093279B"/>
    <w:rsid w:val="009331F7"/>
    <w:rsid w:val="00933FC9"/>
    <w:rsid w:val="00936962"/>
    <w:rsid w:val="009378F2"/>
    <w:rsid w:val="00942214"/>
    <w:rsid w:val="00942FCC"/>
    <w:rsid w:val="0094478A"/>
    <w:rsid w:val="00946939"/>
    <w:rsid w:val="009504A5"/>
    <w:rsid w:val="00954713"/>
    <w:rsid w:val="009547EF"/>
    <w:rsid w:val="00955CF1"/>
    <w:rsid w:val="0096416A"/>
    <w:rsid w:val="00965BE1"/>
    <w:rsid w:val="00965D09"/>
    <w:rsid w:val="00965DFB"/>
    <w:rsid w:val="0097033A"/>
    <w:rsid w:val="009722B1"/>
    <w:rsid w:val="0097382B"/>
    <w:rsid w:val="009738B3"/>
    <w:rsid w:val="009759FC"/>
    <w:rsid w:val="009806CC"/>
    <w:rsid w:val="00981C00"/>
    <w:rsid w:val="00981C23"/>
    <w:rsid w:val="00981CB7"/>
    <w:rsid w:val="00981D19"/>
    <w:rsid w:val="00982362"/>
    <w:rsid w:val="00983F4A"/>
    <w:rsid w:val="00984584"/>
    <w:rsid w:val="009868BE"/>
    <w:rsid w:val="00991A44"/>
    <w:rsid w:val="00993186"/>
    <w:rsid w:val="00993411"/>
    <w:rsid w:val="00993E95"/>
    <w:rsid w:val="00994E8E"/>
    <w:rsid w:val="00995F8D"/>
    <w:rsid w:val="00996004"/>
    <w:rsid w:val="009974C5"/>
    <w:rsid w:val="009A0265"/>
    <w:rsid w:val="009A0495"/>
    <w:rsid w:val="009A1049"/>
    <w:rsid w:val="009A1130"/>
    <w:rsid w:val="009A2006"/>
    <w:rsid w:val="009A54B0"/>
    <w:rsid w:val="009A7C66"/>
    <w:rsid w:val="009B0920"/>
    <w:rsid w:val="009B0B09"/>
    <w:rsid w:val="009B0CDA"/>
    <w:rsid w:val="009B1D81"/>
    <w:rsid w:val="009B30C7"/>
    <w:rsid w:val="009B56D6"/>
    <w:rsid w:val="009B6327"/>
    <w:rsid w:val="009B764E"/>
    <w:rsid w:val="009C0295"/>
    <w:rsid w:val="009C095E"/>
    <w:rsid w:val="009C15E2"/>
    <w:rsid w:val="009C687D"/>
    <w:rsid w:val="009C7156"/>
    <w:rsid w:val="009C75A2"/>
    <w:rsid w:val="009D27FD"/>
    <w:rsid w:val="009D63FB"/>
    <w:rsid w:val="009E0283"/>
    <w:rsid w:val="009E1EBC"/>
    <w:rsid w:val="009E332E"/>
    <w:rsid w:val="009E4D87"/>
    <w:rsid w:val="009E7B70"/>
    <w:rsid w:val="009E7CCE"/>
    <w:rsid w:val="009F00D9"/>
    <w:rsid w:val="009F3605"/>
    <w:rsid w:val="009F39BD"/>
    <w:rsid w:val="009F523A"/>
    <w:rsid w:val="009F6E28"/>
    <w:rsid w:val="009F7927"/>
    <w:rsid w:val="00A03C50"/>
    <w:rsid w:val="00A11B50"/>
    <w:rsid w:val="00A11C87"/>
    <w:rsid w:val="00A159C5"/>
    <w:rsid w:val="00A15F65"/>
    <w:rsid w:val="00A23BFC"/>
    <w:rsid w:val="00A26B6E"/>
    <w:rsid w:val="00A31AAB"/>
    <w:rsid w:val="00A32B28"/>
    <w:rsid w:val="00A3353C"/>
    <w:rsid w:val="00A355AF"/>
    <w:rsid w:val="00A36CD6"/>
    <w:rsid w:val="00A379C2"/>
    <w:rsid w:val="00A40685"/>
    <w:rsid w:val="00A443E2"/>
    <w:rsid w:val="00A4447F"/>
    <w:rsid w:val="00A45A65"/>
    <w:rsid w:val="00A534E4"/>
    <w:rsid w:val="00A5395E"/>
    <w:rsid w:val="00A559A5"/>
    <w:rsid w:val="00A5649D"/>
    <w:rsid w:val="00A5738B"/>
    <w:rsid w:val="00A5756B"/>
    <w:rsid w:val="00A57BE0"/>
    <w:rsid w:val="00A6393F"/>
    <w:rsid w:val="00A674F4"/>
    <w:rsid w:val="00A72DBD"/>
    <w:rsid w:val="00A832F2"/>
    <w:rsid w:val="00A83A46"/>
    <w:rsid w:val="00A854E9"/>
    <w:rsid w:val="00A91679"/>
    <w:rsid w:val="00A91F1E"/>
    <w:rsid w:val="00A9208D"/>
    <w:rsid w:val="00A92E94"/>
    <w:rsid w:val="00A96206"/>
    <w:rsid w:val="00A9635E"/>
    <w:rsid w:val="00A967CC"/>
    <w:rsid w:val="00AA22A2"/>
    <w:rsid w:val="00AA5362"/>
    <w:rsid w:val="00AA646F"/>
    <w:rsid w:val="00AA6820"/>
    <w:rsid w:val="00AA775E"/>
    <w:rsid w:val="00AB0E52"/>
    <w:rsid w:val="00AB0F61"/>
    <w:rsid w:val="00AB47E4"/>
    <w:rsid w:val="00AB5D4E"/>
    <w:rsid w:val="00AC020C"/>
    <w:rsid w:val="00AC30DE"/>
    <w:rsid w:val="00AC394C"/>
    <w:rsid w:val="00AC6021"/>
    <w:rsid w:val="00AD06EB"/>
    <w:rsid w:val="00AD0C25"/>
    <w:rsid w:val="00AD1CB7"/>
    <w:rsid w:val="00AD2AA3"/>
    <w:rsid w:val="00AD2F6C"/>
    <w:rsid w:val="00AD7208"/>
    <w:rsid w:val="00AE14DB"/>
    <w:rsid w:val="00AE4771"/>
    <w:rsid w:val="00AE7B7A"/>
    <w:rsid w:val="00AE7F8D"/>
    <w:rsid w:val="00AF1731"/>
    <w:rsid w:val="00AF191C"/>
    <w:rsid w:val="00AF22EF"/>
    <w:rsid w:val="00AF3F2F"/>
    <w:rsid w:val="00AF402C"/>
    <w:rsid w:val="00AF4D8E"/>
    <w:rsid w:val="00B013E9"/>
    <w:rsid w:val="00B04502"/>
    <w:rsid w:val="00B04688"/>
    <w:rsid w:val="00B04D71"/>
    <w:rsid w:val="00B10797"/>
    <w:rsid w:val="00B1125A"/>
    <w:rsid w:val="00B12268"/>
    <w:rsid w:val="00B1488C"/>
    <w:rsid w:val="00B14912"/>
    <w:rsid w:val="00B15DD5"/>
    <w:rsid w:val="00B2021B"/>
    <w:rsid w:val="00B25430"/>
    <w:rsid w:val="00B254A6"/>
    <w:rsid w:val="00B264E5"/>
    <w:rsid w:val="00B27AE0"/>
    <w:rsid w:val="00B303B7"/>
    <w:rsid w:val="00B306EF"/>
    <w:rsid w:val="00B33401"/>
    <w:rsid w:val="00B37D53"/>
    <w:rsid w:val="00B43023"/>
    <w:rsid w:val="00B433F1"/>
    <w:rsid w:val="00B43531"/>
    <w:rsid w:val="00B436DB"/>
    <w:rsid w:val="00B46A75"/>
    <w:rsid w:val="00B46FED"/>
    <w:rsid w:val="00B47036"/>
    <w:rsid w:val="00B47FAC"/>
    <w:rsid w:val="00B507AF"/>
    <w:rsid w:val="00B54455"/>
    <w:rsid w:val="00B55F43"/>
    <w:rsid w:val="00B567F6"/>
    <w:rsid w:val="00B57711"/>
    <w:rsid w:val="00B61263"/>
    <w:rsid w:val="00B61C5B"/>
    <w:rsid w:val="00B64BC9"/>
    <w:rsid w:val="00B67504"/>
    <w:rsid w:val="00B70E93"/>
    <w:rsid w:val="00B713A4"/>
    <w:rsid w:val="00B71B5E"/>
    <w:rsid w:val="00B72978"/>
    <w:rsid w:val="00B75C4A"/>
    <w:rsid w:val="00B75D8D"/>
    <w:rsid w:val="00B761D9"/>
    <w:rsid w:val="00B77C53"/>
    <w:rsid w:val="00B81513"/>
    <w:rsid w:val="00B82A65"/>
    <w:rsid w:val="00B83A80"/>
    <w:rsid w:val="00B84866"/>
    <w:rsid w:val="00B8486E"/>
    <w:rsid w:val="00B85345"/>
    <w:rsid w:val="00B86853"/>
    <w:rsid w:val="00B87250"/>
    <w:rsid w:val="00B91CDC"/>
    <w:rsid w:val="00B93A53"/>
    <w:rsid w:val="00BA0E25"/>
    <w:rsid w:val="00BA158E"/>
    <w:rsid w:val="00BA2050"/>
    <w:rsid w:val="00BA25F3"/>
    <w:rsid w:val="00BA3D20"/>
    <w:rsid w:val="00BA472A"/>
    <w:rsid w:val="00BA4F70"/>
    <w:rsid w:val="00BA6190"/>
    <w:rsid w:val="00BB094F"/>
    <w:rsid w:val="00BB0CE5"/>
    <w:rsid w:val="00BB3BD4"/>
    <w:rsid w:val="00BB4781"/>
    <w:rsid w:val="00BB679F"/>
    <w:rsid w:val="00BB71A5"/>
    <w:rsid w:val="00BC0EF9"/>
    <w:rsid w:val="00BC34F2"/>
    <w:rsid w:val="00BD2B51"/>
    <w:rsid w:val="00BD4560"/>
    <w:rsid w:val="00BD5740"/>
    <w:rsid w:val="00BD7B74"/>
    <w:rsid w:val="00BE2627"/>
    <w:rsid w:val="00BE3F04"/>
    <w:rsid w:val="00BE73A5"/>
    <w:rsid w:val="00BF05A5"/>
    <w:rsid w:val="00BF2409"/>
    <w:rsid w:val="00BF3506"/>
    <w:rsid w:val="00BF356A"/>
    <w:rsid w:val="00BF3CBF"/>
    <w:rsid w:val="00BF6EB1"/>
    <w:rsid w:val="00C00DD8"/>
    <w:rsid w:val="00C01104"/>
    <w:rsid w:val="00C0133D"/>
    <w:rsid w:val="00C0282D"/>
    <w:rsid w:val="00C03901"/>
    <w:rsid w:val="00C058F0"/>
    <w:rsid w:val="00C061EC"/>
    <w:rsid w:val="00C06B1D"/>
    <w:rsid w:val="00C14E28"/>
    <w:rsid w:val="00C16EE7"/>
    <w:rsid w:val="00C212A1"/>
    <w:rsid w:val="00C22104"/>
    <w:rsid w:val="00C26E6F"/>
    <w:rsid w:val="00C270D8"/>
    <w:rsid w:val="00C33678"/>
    <w:rsid w:val="00C33C07"/>
    <w:rsid w:val="00C3475C"/>
    <w:rsid w:val="00C34C3B"/>
    <w:rsid w:val="00C34C79"/>
    <w:rsid w:val="00C359AB"/>
    <w:rsid w:val="00C3635B"/>
    <w:rsid w:val="00C3738F"/>
    <w:rsid w:val="00C37C4B"/>
    <w:rsid w:val="00C40517"/>
    <w:rsid w:val="00C431B1"/>
    <w:rsid w:val="00C4366F"/>
    <w:rsid w:val="00C43944"/>
    <w:rsid w:val="00C44093"/>
    <w:rsid w:val="00C45A3D"/>
    <w:rsid w:val="00C46017"/>
    <w:rsid w:val="00C51C79"/>
    <w:rsid w:val="00C53620"/>
    <w:rsid w:val="00C543E7"/>
    <w:rsid w:val="00C558C2"/>
    <w:rsid w:val="00C56D65"/>
    <w:rsid w:val="00C572CE"/>
    <w:rsid w:val="00C57C6E"/>
    <w:rsid w:val="00C61228"/>
    <w:rsid w:val="00C62F9F"/>
    <w:rsid w:val="00C65A54"/>
    <w:rsid w:val="00C670AB"/>
    <w:rsid w:val="00C70478"/>
    <w:rsid w:val="00C71785"/>
    <w:rsid w:val="00C778A4"/>
    <w:rsid w:val="00C77EE2"/>
    <w:rsid w:val="00C80E2C"/>
    <w:rsid w:val="00C819E0"/>
    <w:rsid w:val="00C82EC5"/>
    <w:rsid w:val="00C867C8"/>
    <w:rsid w:val="00C90155"/>
    <w:rsid w:val="00C9148B"/>
    <w:rsid w:val="00C92071"/>
    <w:rsid w:val="00C92A6F"/>
    <w:rsid w:val="00C92ACC"/>
    <w:rsid w:val="00C92B66"/>
    <w:rsid w:val="00C9351B"/>
    <w:rsid w:val="00C936E7"/>
    <w:rsid w:val="00C94DCC"/>
    <w:rsid w:val="00C95162"/>
    <w:rsid w:val="00C9549F"/>
    <w:rsid w:val="00C96F0C"/>
    <w:rsid w:val="00C97257"/>
    <w:rsid w:val="00C9748E"/>
    <w:rsid w:val="00CA09B3"/>
    <w:rsid w:val="00CA3A6A"/>
    <w:rsid w:val="00CA3EF3"/>
    <w:rsid w:val="00CA4100"/>
    <w:rsid w:val="00CA4267"/>
    <w:rsid w:val="00CA4BDC"/>
    <w:rsid w:val="00CA516A"/>
    <w:rsid w:val="00CB158F"/>
    <w:rsid w:val="00CB274A"/>
    <w:rsid w:val="00CB31B2"/>
    <w:rsid w:val="00CB3284"/>
    <w:rsid w:val="00CB3CAE"/>
    <w:rsid w:val="00CB3FA9"/>
    <w:rsid w:val="00CB4ECF"/>
    <w:rsid w:val="00CB6B9D"/>
    <w:rsid w:val="00CB7D58"/>
    <w:rsid w:val="00CC0E5C"/>
    <w:rsid w:val="00CC66DF"/>
    <w:rsid w:val="00CC68D0"/>
    <w:rsid w:val="00CC7EB0"/>
    <w:rsid w:val="00CD0015"/>
    <w:rsid w:val="00CD0E7A"/>
    <w:rsid w:val="00CD12FD"/>
    <w:rsid w:val="00CD516F"/>
    <w:rsid w:val="00CD5FEE"/>
    <w:rsid w:val="00CE07B7"/>
    <w:rsid w:val="00CE2E2D"/>
    <w:rsid w:val="00CE3F09"/>
    <w:rsid w:val="00CE50F3"/>
    <w:rsid w:val="00CE575A"/>
    <w:rsid w:val="00CE7719"/>
    <w:rsid w:val="00CE7E7B"/>
    <w:rsid w:val="00CF147A"/>
    <w:rsid w:val="00CF2263"/>
    <w:rsid w:val="00CF551D"/>
    <w:rsid w:val="00CF68C8"/>
    <w:rsid w:val="00CF6B42"/>
    <w:rsid w:val="00CF79C3"/>
    <w:rsid w:val="00D02983"/>
    <w:rsid w:val="00D03CE6"/>
    <w:rsid w:val="00D07113"/>
    <w:rsid w:val="00D0761B"/>
    <w:rsid w:val="00D109C0"/>
    <w:rsid w:val="00D1108A"/>
    <w:rsid w:val="00D11D1A"/>
    <w:rsid w:val="00D15B62"/>
    <w:rsid w:val="00D15D5C"/>
    <w:rsid w:val="00D17307"/>
    <w:rsid w:val="00D20D51"/>
    <w:rsid w:val="00D2270F"/>
    <w:rsid w:val="00D238D7"/>
    <w:rsid w:val="00D27753"/>
    <w:rsid w:val="00D31172"/>
    <w:rsid w:val="00D33768"/>
    <w:rsid w:val="00D35103"/>
    <w:rsid w:val="00D355D5"/>
    <w:rsid w:val="00D35D9F"/>
    <w:rsid w:val="00D3798B"/>
    <w:rsid w:val="00D40036"/>
    <w:rsid w:val="00D4236B"/>
    <w:rsid w:val="00D44844"/>
    <w:rsid w:val="00D44AC1"/>
    <w:rsid w:val="00D45A80"/>
    <w:rsid w:val="00D463A2"/>
    <w:rsid w:val="00D46A0C"/>
    <w:rsid w:val="00D46A5B"/>
    <w:rsid w:val="00D47B89"/>
    <w:rsid w:val="00D47DC9"/>
    <w:rsid w:val="00D505CC"/>
    <w:rsid w:val="00D5494E"/>
    <w:rsid w:val="00D555A3"/>
    <w:rsid w:val="00D57802"/>
    <w:rsid w:val="00D6027D"/>
    <w:rsid w:val="00D60FA3"/>
    <w:rsid w:val="00D6250A"/>
    <w:rsid w:val="00D6310A"/>
    <w:rsid w:val="00D70F6A"/>
    <w:rsid w:val="00D71762"/>
    <w:rsid w:val="00D73AB1"/>
    <w:rsid w:val="00D7405A"/>
    <w:rsid w:val="00D7527B"/>
    <w:rsid w:val="00D76278"/>
    <w:rsid w:val="00D773CF"/>
    <w:rsid w:val="00D84229"/>
    <w:rsid w:val="00D85717"/>
    <w:rsid w:val="00D87875"/>
    <w:rsid w:val="00D90AFD"/>
    <w:rsid w:val="00D9127B"/>
    <w:rsid w:val="00D91C88"/>
    <w:rsid w:val="00D94F54"/>
    <w:rsid w:val="00D96405"/>
    <w:rsid w:val="00D968A4"/>
    <w:rsid w:val="00DA1B01"/>
    <w:rsid w:val="00DA561E"/>
    <w:rsid w:val="00DA5E21"/>
    <w:rsid w:val="00DA66B2"/>
    <w:rsid w:val="00DA77F6"/>
    <w:rsid w:val="00DB280B"/>
    <w:rsid w:val="00DB2B09"/>
    <w:rsid w:val="00DB3AD2"/>
    <w:rsid w:val="00DB4BF4"/>
    <w:rsid w:val="00DB5947"/>
    <w:rsid w:val="00DB5D95"/>
    <w:rsid w:val="00DB747E"/>
    <w:rsid w:val="00DC029D"/>
    <w:rsid w:val="00DC171E"/>
    <w:rsid w:val="00DC219D"/>
    <w:rsid w:val="00DC4196"/>
    <w:rsid w:val="00DC60DD"/>
    <w:rsid w:val="00DC773F"/>
    <w:rsid w:val="00DD0EFA"/>
    <w:rsid w:val="00DD1011"/>
    <w:rsid w:val="00DD10DD"/>
    <w:rsid w:val="00DD1CB6"/>
    <w:rsid w:val="00DD2058"/>
    <w:rsid w:val="00DD219D"/>
    <w:rsid w:val="00DD3CF0"/>
    <w:rsid w:val="00DD43B8"/>
    <w:rsid w:val="00DD519E"/>
    <w:rsid w:val="00DE0930"/>
    <w:rsid w:val="00DE196E"/>
    <w:rsid w:val="00DE262E"/>
    <w:rsid w:val="00DE2A2D"/>
    <w:rsid w:val="00DE47A0"/>
    <w:rsid w:val="00DE49C5"/>
    <w:rsid w:val="00DE4A98"/>
    <w:rsid w:val="00DF0755"/>
    <w:rsid w:val="00DF0E7E"/>
    <w:rsid w:val="00DF153D"/>
    <w:rsid w:val="00DF4C67"/>
    <w:rsid w:val="00DF54F8"/>
    <w:rsid w:val="00DF6E34"/>
    <w:rsid w:val="00DF7AF9"/>
    <w:rsid w:val="00E06320"/>
    <w:rsid w:val="00E06BE3"/>
    <w:rsid w:val="00E101B8"/>
    <w:rsid w:val="00E10865"/>
    <w:rsid w:val="00E10A94"/>
    <w:rsid w:val="00E10F8A"/>
    <w:rsid w:val="00E136A8"/>
    <w:rsid w:val="00E14DE5"/>
    <w:rsid w:val="00E162FD"/>
    <w:rsid w:val="00E2053E"/>
    <w:rsid w:val="00E22463"/>
    <w:rsid w:val="00E2257F"/>
    <w:rsid w:val="00E23342"/>
    <w:rsid w:val="00E235B8"/>
    <w:rsid w:val="00E23994"/>
    <w:rsid w:val="00E23CA1"/>
    <w:rsid w:val="00E24A86"/>
    <w:rsid w:val="00E250A8"/>
    <w:rsid w:val="00E325A5"/>
    <w:rsid w:val="00E33571"/>
    <w:rsid w:val="00E356CB"/>
    <w:rsid w:val="00E358C7"/>
    <w:rsid w:val="00E41705"/>
    <w:rsid w:val="00E450F2"/>
    <w:rsid w:val="00E45140"/>
    <w:rsid w:val="00E45A1A"/>
    <w:rsid w:val="00E46E40"/>
    <w:rsid w:val="00E475E1"/>
    <w:rsid w:val="00E501C5"/>
    <w:rsid w:val="00E554E0"/>
    <w:rsid w:val="00E60788"/>
    <w:rsid w:val="00E61756"/>
    <w:rsid w:val="00E67AEC"/>
    <w:rsid w:val="00E70B92"/>
    <w:rsid w:val="00E71D22"/>
    <w:rsid w:val="00E728F9"/>
    <w:rsid w:val="00E74A02"/>
    <w:rsid w:val="00E76D91"/>
    <w:rsid w:val="00E80A32"/>
    <w:rsid w:val="00E83FF3"/>
    <w:rsid w:val="00E876F0"/>
    <w:rsid w:val="00E92418"/>
    <w:rsid w:val="00E93B70"/>
    <w:rsid w:val="00E9422A"/>
    <w:rsid w:val="00EA26ED"/>
    <w:rsid w:val="00EA34A3"/>
    <w:rsid w:val="00EA357F"/>
    <w:rsid w:val="00EB0E86"/>
    <w:rsid w:val="00EB2D57"/>
    <w:rsid w:val="00EB4D4C"/>
    <w:rsid w:val="00EB5B4C"/>
    <w:rsid w:val="00EB7155"/>
    <w:rsid w:val="00EB73AE"/>
    <w:rsid w:val="00EC0F53"/>
    <w:rsid w:val="00EC1807"/>
    <w:rsid w:val="00EC2A59"/>
    <w:rsid w:val="00EC3C98"/>
    <w:rsid w:val="00EC56F9"/>
    <w:rsid w:val="00EC57F9"/>
    <w:rsid w:val="00ED1673"/>
    <w:rsid w:val="00ED31AB"/>
    <w:rsid w:val="00ED4B5D"/>
    <w:rsid w:val="00ED526C"/>
    <w:rsid w:val="00ED5AF3"/>
    <w:rsid w:val="00ED72F7"/>
    <w:rsid w:val="00EE0023"/>
    <w:rsid w:val="00EE044E"/>
    <w:rsid w:val="00EE0B3A"/>
    <w:rsid w:val="00EE18A2"/>
    <w:rsid w:val="00EE4815"/>
    <w:rsid w:val="00EE52DF"/>
    <w:rsid w:val="00EE75B4"/>
    <w:rsid w:val="00EF0361"/>
    <w:rsid w:val="00EF63D2"/>
    <w:rsid w:val="00F027FC"/>
    <w:rsid w:val="00F02949"/>
    <w:rsid w:val="00F040A0"/>
    <w:rsid w:val="00F053E9"/>
    <w:rsid w:val="00F05DB2"/>
    <w:rsid w:val="00F070BF"/>
    <w:rsid w:val="00F07695"/>
    <w:rsid w:val="00F11585"/>
    <w:rsid w:val="00F13BF4"/>
    <w:rsid w:val="00F15E7F"/>
    <w:rsid w:val="00F16C60"/>
    <w:rsid w:val="00F2137C"/>
    <w:rsid w:val="00F22C24"/>
    <w:rsid w:val="00F2560F"/>
    <w:rsid w:val="00F27465"/>
    <w:rsid w:val="00F27910"/>
    <w:rsid w:val="00F27A75"/>
    <w:rsid w:val="00F3119B"/>
    <w:rsid w:val="00F31FC6"/>
    <w:rsid w:val="00F36CB9"/>
    <w:rsid w:val="00F3789B"/>
    <w:rsid w:val="00F41574"/>
    <w:rsid w:val="00F41E58"/>
    <w:rsid w:val="00F475DE"/>
    <w:rsid w:val="00F509C9"/>
    <w:rsid w:val="00F52720"/>
    <w:rsid w:val="00F5371A"/>
    <w:rsid w:val="00F53827"/>
    <w:rsid w:val="00F61E38"/>
    <w:rsid w:val="00F631AF"/>
    <w:rsid w:val="00F6580A"/>
    <w:rsid w:val="00F65A74"/>
    <w:rsid w:val="00F70AF3"/>
    <w:rsid w:val="00F725D0"/>
    <w:rsid w:val="00F727BB"/>
    <w:rsid w:val="00F74F56"/>
    <w:rsid w:val="00F7552A"/>
    <w:rsid w:val="00F7580D"/>
    <w:rsid w:val="00F75FAF"/>
    <w:rsid w:val="00F7754C"/>
    <w:rsid w:val="00F80EFA"/>
    <w:rsid w:val="00F818C0"/>
    <w:rsid w:val="00F82AD0"/>
    <w:rsid w:val="00F834C8"/>
    <w:rsid w:val="00F84AE0"/>
    <w:rsid w:val="00F86F50"/>
    <w:rsid w:val="00F87000"/>
    <w:rsid w:val="00F90D5C"/>
    <w:rsid w:val="00F9107C"/>
    <w:rsid w:val="00F919F4"/>
    <w:rsid w:val="00F93B04"/>
    <w:rsid w:val="00F94A61"/>
    <w:rsid w:val="00F94E9F"/>
    <w:rsid w:val="00F97860"/>
    <w:rsid w:val="00FA1DEE"/>
    <w:rsid w:val="00FA2C87"/>
    <w:rsid w:val="00FA4931"/>
    <w:rsid w:val="00FA583B"/>
    <w:rsid w:val="00FA5885"/>
    <w:rsid w:val="00FA626F"/>
    <w:rsid w:val="00FB0843"/>
    <w:rsid w:val="00FB1B5C"/>
    <w:rsid w:val="00FB2B0E"/>
    <w:rsid w:val="00FB315D"/>
    <w:rsid w:val="00FB4CE3"/>
    <w:rsid w:val="00FB5383"/>
    <w:rsid w:val="00FB6CCF"/>
    <w:rsid w:val="00FC0318"/>
    <w:rsid w:val="00FC0D52"/>
    <w:rsid w:val="00FC1460"/>
    <w:rsid w:val="00FC304E"/>
    <w:rsid w:val="00FC5454"/>
    <w:rsid w:val="00FC5628"/>
    <w:rsid w:val="00FD0AE0"/>
    <w:rsid w:val="00FD0FD7"/>
    <w:rsid w:val="00FD1CC7"/>
    <w:rsid w:val="00FD27CB"/>
    <w:rsid w:val="00FD4706"/>
    <w:rsid w:val="00FD58C3"/>
    <w:rsid w:val="00FD6163"/>
    <w:rsid w:val="00FE0898"/>
    <w:rsid w:val="00FE25E4"/>
    <w:rsid w:val="00FE2D6A"/>
    <w:rsid w:val="00FE2DDA"/>
    <w:rsid w:val="00FE4664"/>
    <w:rsid w:val="00FE47F4"/>
    <w:rsid w:val="00FE6155"/>
    <w:rsid w:val="00FE7F54"/>
    <w:rsid w:val="00FF451F"/>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4EFAC"/>
  <w15:docId w15:val="{5F367E83-F71D-40B1-8269-33E7DBEF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A62"/>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link w:val="3GPPHeaderChar"/>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0">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1">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A77F6"/>
    <w:rPr>
      <w:sz w:val="22"/>
      <w:szCs w:val="24"/>
      <w:lang w:val="en-GB" w:eastAsia="ja-JP"/>
    </w:rPr>
  </w:style>
  <w:style w:type="paragraph" w:customStyle="1" w:styleId="CRCoverPage">
    <w:name w:val="CR Cover Page"/>
    <w:link w:val="CRCoverPageZchn"/>
    <w:qFormat/>
    <w:rsid w:val="00F7754C"/>
    <w:pPr>
      <w:spacing w:after="120"/>
    </w:pPr>
    <w:rPr>
      <w:rFonts w:ascii="Arial" w:eastAsia="SimSun" w:hAnsi="Arial"/>
      <w:lang w:val="en-GB" w:eastAsia="en-US"/>
    </w:rPr>
  </w:style>
  <w:style w:type="character" w:customStyle="1" w:styleId="CRCoverPageZchn">
    <w:name w:val="CR Cover Page Zchn"/>
    <w:link w:val="CRCoverPage"/>
    <w:qFormat/>
    <w:rsid w:val="00F7754C"/>
    <w:rPr>
      <w:rFonts w:ascii="Arial" w:eastAsia="SimSun" w:hAnsi="Arial"/>
      <w:lang w:val="en-GB" w:eastAsia="en-US"/>
    </w:rPr>
  </w:style>
  <w:style w:type="paragraph" w:customStyle="1" w:styleId="Agreement">
    <w:name w:val="Agreement"/>
    <w:basedOn w:val="Normal"/>
    <w:next w:val="Normal"/>
    <w:uiPriority w:val="99"/>
    <w:qFormat/>
    <w:rsid w:val="0001539D"/>
    <w:pPr>
      <w:numPr>
        <w:numId w:val="6"/>
      </w:numPr>
      <w:spacing w:before="60" w:after="0"/>
    </w:pPr>
    <w:rPr>
      <w:rFonts w:ascii="Arial" w:hAnsi="Arial"/>
      <w:b/>
      <w:sz w:val="20"/>
      <w:lang w:val="en-GB" w:eastAsia="en-GB"/>
    </w:rPr>
  </w:style>
  <w:style w:type="paragraph" w:customStyle="1" w:styleId="Doc-text2">
    <w:name w:val="Doc-text2"/>
    <w:basedOn w:val="Normal"/>
    <w:link w:val="Doc-text2Char"/>
    <w:qFormat/>
    <w:rsid w:val="00383052"/>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383052"/>
    <w:rPr>
      <w:rFonts w:ascii="Arial" w:hAnsi="Arial"/>
      <w:szCs w:val="24"/>
      <w:lang w:val="en-GB" w:eastAsia="en-GB"/>
    </w:rPr>
  </w:style>
  <w:style w:type="paragraph" w:customStyle="1" w:styleId="TF">
    <w:name w:val="TF"/>
    <w:aliases w:val="left"/>
    <w:basedOn w:val="Normal"/>
    <w:link w:val="TFChar"/>
    <w:qFormat/>
    <w:rsid w:val="000D0EBB"/>
    <w:pPr>
      <w:keepLines/>
      <w:spacing w:after="240"/>
      <w:jc w:val="center"/>
    </w:pPr>
    <w:rPr>
      <w:rFonts w:ascii="Arial" w:eastAsiaTheme="minorEastAsia" w:hAnsi="Arial"/>
      <w:b/>
      <w:sz w:val="20"/>
      <w:szCs w:val="20"/>
      <w:lang w:val="en-GB" w:eastAsia="en-US"/>
    </w:rPr>
  </w:style>
  <w:style w:type="character" w:customStyle="1" w:styleId="TFChar">
    <w:name w:val="TF Char"/>
    <w:link w:val="TF"/>
    <w:qFormat/>
    <w:rsid w:val="000D0EBB"/>
    <w:rPr>
      <w:rFonts w:ascii="Arial" w:eastAsiaTheme="minorEastAsia" w:hAnsi="Arial"/>
      <w:b/>
      <w:lang w:val="en-GB" w:eastAsia="en-US"/>
    </w:rPr>
  </w:style>
  <w:style w:type="character" w:customStyle="1" w:styleId="TALCar">
    <w:name w:val="TAL Car"/>
    <w:qFormat/>
    <w:rsid w:val="00A159C5"/>
    <w:rPr>
      <w:rFonts w:ascii="Arial" w:eastAsia="Times New Roman" w:hAnsi="Arial"/>
      <w:sz w:val="18"/>
      <w:lang w:val="en-GB" w:eastAsia="ja-JP"/>
    </w:rPr>
  </w:style>
  <w:style w:type="character" w:customStyle="1" w:styleId="TAHCar">
    <w:name w:val="TAH Car"/>
    <w:qFormat/>
    <w:locked/>
    <w:rsid w:val="00A159C5"/>
    <w:rPr>
      <w:rFonts w:ascii="Arial" w:eastAsia="Times New Roman" w:hAnsi="Arial"/>
      <w:b/>
      <w:sz w:val="18"/>
      <w:lang w:val="en-GB" w:eastAsia="ja-JP"/>
    </w:rPr>
  </w:style>
  <w:style w:type="paragraph" w:customStyle="1" w:styleId="TH">
    <w:name w:val="TH"/>
    <w:basedOn w:val="Normal"/>
    <w:link w:val="THChar"/>
    <w:rsid w:val="002D643A"/>
    <w:pPr>
      <w:keepNext/>
      <w:keepLines/>
      <w:spacing w:before="60" w:after="180"/>
      <w:jc w:val="center"/>
    </w:pPr>
    <w:rPr>
      <w:rFonts w:ascii="Arial" w:eastAsia="Times New Roman" w:hAnsi="Arial"/>
      <w:b/>
      <w:sz w:val="20"/>
      <w:szCs w:val="20"/>
      <w:lang w:val="en-GB" w:eastAsia="en-US"/>
    </w:rPr>
  </w:style>
  <w:style w:type="character" w:customStyle="1" w:styleId="THChar">
    <w:name w:val="TH Char"/>
    <w:link w:val="TH"/>
    <w:qFormat/>
    <w:rsid w:val="002D643A"/>
    <w:rPr>
      <w:rFonts w:ascii="Arial" w:eastAsia="Times New Roman" w:hAnsi="Arial"/>
      <w:b/>
      <w:lang w:val="en-GB" w:eastAsia="en-US"/>
    </w:rPr>
  </w:style>
  <w:style w:type="paragraph" w:customStyle="1" w:styleId="PL">
    <w:name w:val="PL"/>
    <w:link w:val="PLChar"/>
    <w:qFormat/>
    <w:rsid w:val="00447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sid w:val="00447DDC"/>
    <w:rPr>
      <w:rFonts w:ascii="Courier New" w:eastAsia="Times New Roman" w:hAnsi="Courier New"/>
      <w:sz w:val="16"/>
      <w:shd w:val="clear" w:color="auto" w:fill="E6E6E6"/>
      <w:lang w:val="en-GB" w:eastAsia="en-GB"/>
    </w:rPr>
  </w:style>
  <w:style w:type="paragraph" w:styleId="ListBullet5">
    <w:name w:val="List Bullet 5"/>
    <w:basedOn w:val="ListBullet4"/>
    <w:qFormat/>
    <w:rsid w:val="00936962"/>
    <w:pPr>
      <w:numPr>
        <w:numId w:val="0"/>
      </w:numPr>
      <w:overflowPunct w:val="0"/>
      <w:autoSpaceDE w:val="0"/>
      <w:autoSpaceDN w:val="0"/>
      <w:adjustRightInd w:val="0"/>
      <w:spacing w:after="180" w:line="259" w:lineRule="auto"/>
      <w:ind w:left="1702" w:hanging="284"/>
      <w:contextualSpacing w:val="0"/>
      <w:textAlignment w:val="baseline"/>
    </w:pPr>
    <w:rPr>
      <w:rFonts w:eastAsia="Times New Roman"/>
      <w:sz w:val="20"/>
      <w:szCs w:val="20"/>
      <w:lang w:val="en-GB"/>
    </w:rPr>
  </w:style>
  <w:style w:type="paragraph" w:styleId="ListBullet4">
    <w:name w:val="List Bullet 4"/>
    <w:basedOn w:val="Normal"/>
    <w:semiHidden/>
    <w:unhideWhenUsed/>
    <w:rsid w:val="00936962"/>
    <w:pPr>
      <w:numPr>
        <w:numId w:val="10"/>
      </w:numPr>
      <w:contextualSpacing/>
    </w:pPr>
  </w:style>
  <w:style w:type="numbering" w:customStyle="1" w:styleId="NoList1">
    <w:name w:val="No List1"/>
    <w:next w:val="NoList"/>
    <w:uiPriority w:val="99"/>
    <w:semiHidden/>
    <w:unhideWhenUsed/>
    <w:rsid w:val="00A57BE0"/>
  </w:style>
  <w:style w:type="paragraph" w:customStyle="1" w:styleId="ZT">
    <w:name w:val="ZT"/>
    <w:rsid w:val="00A57BE0"/>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rsid w:val="00A57BE0"/>
    <w:pPr>
      <w:framePr w:wrap="notBeside" w:vAnchor="page" w:hAnchor="margin" w:xAlign="center" w:y="6805"/>
      <w:widowControl w:val="0"/>
    </w:pPr>
    <w:rPr>
      <w:rFonts w:ascii="Arial" w:eastAsia="SimSun" w:hAnsi="Arial"/>
      <w:noProof/>
      <w:lang w:val="en-GB" w:eastAsia="en-US"/>
    </w:rPr>
  </w:style>
  <w:style w:type="paragraph" w:customStyle="1" w:styleId="TT">
    <w:name w:val="TT"/>
    <w:basedOn w:val="Heading1"/>
    <w:next w:val="Normal"/>
    <w:rsid w:val="00A57BE0"/>
    <w:pPr>
      <w:keepLines/>
      <w:numPr>
        <w:numId w:val="0"/>
      </w:numPr>
      <w:tabs>
        <w:tab w:val="clear" w:pos="432"/>
      </w:tabs>
      <w:spacing w:before="240"/>
      <w:ind w:left="1134" w:hanging="1134"/>
      <w:outlineLvl w:val="9"/>
    </w:pPr>
    <w:rPr>
      <w:rFonts w:eastAsia="SimSun" w:cs="Times New Roman"/>
      <w:bCs w:val="0"/>
      <w:szCs w:val="20"/>
      <w:lang w:val="en-GB" w:eastAsia="en-US"/>
    </w:rPr>
  </w:style>
  <w:style w:type="paragraph" w:customStyle="1" w:styleId="NO">
    <w:name w:val="NO"/>
    <w:basedOn w:val="Normal"/>
    <w:link w:val="NOZchn"/>
    <w:rsid w:val="00A57BE0"/>
    <w:pPr>
      <w:keepLines/>
      <w:spacing w:after="180"/>
      <w:ind w:left="1135" w:hanging="851"/>
    </w:pPr>
    <w:rPr>
      <w:rFonts w:eastAsia="SimSun"/>
      <w:sz w:val="20"/>
      <w:szCs w:val="20"/>
      <w:lang w:val="en-GB" w:eastAsia="en-US"/>
    </w:rPr>
  </w:style>
  <w:style w:type="paragraph" w:customStyle="1" w:styleId="EX">
    <w:name w:val="EX"/>
    <w:basedOn w:val="Normal"/>
    <w:link w:val="EXChar"/>
    <w:rsid w:val="00A57BE0"/>
    <w:pPr>
      <w:keepLines/>
      <w:spacing w:after="180"/>
      <w:ind w:left="1702" w:hanging="1418"/>
    </w:pPr>
    <w:rPr>
      <w:rFonts w:eastAsia="SimSun"/>
      <w:sz w:val="20"/>
      <w:szCs w:val="20"/>
      <w:lang w:val="en-GB" w:eastAsia="en-US"/>
    </w:rPr>
  </w:style>
  <w:style w:type="paragraph" w:customStyle="1" w:styleId="FP">
    <w:name w:val="FP"/>
    <w:basedOn w:val="Normal"/>
    <w:rsid w:val="00A57BE0"/>
    <w:pPr>
      <w:spacing w:after="0"/>
    </w:pPr>
    <w:rPr>
      <w:rFonts w:eastAsia="SimSun"/>
      <w:sz w:val="20"/>
      <w:szCs w:val="20"/>
      <w:lang w:val="en-GB" w:eastAsia="en-US"/>
    </w:rPr>
  </w:style>
  <w:style w:type="paragraph" w:customStyle="1" w:styleId="NW">
    <w:name w:val="NW"/>
    <w:basedOn w:val="NO"/>
    <w:rsid w:val="00A57BE0"/>
    <w:pPr>
      <w:spacing w:after="0"/>
    </w:pPr>
  </w:style>
  <w:style w:type="paragraph" w:customStyle="1" w:styleId="EW">
    <w:name w:val="EW"/>
    <w:basedOn w:val="EX"/>
    <w:rsid w:val="00A57BE0"/>
    <w:pPr>
      <w:spacing w:after="0"/>
    </w:pPr>
  </w:style>
  <w:style w:type="paragraph" w:customStyle="1" w:styleId="EQ">
    <w:name w:val="EQ"/>
    <w:basedOn w:val="Normal"/>
    <w:next w:val="Normal"/>
    <w:rsid w:val="00A57BE0"/>
    <w:pPr>
      <w:keepLines/>
      <w:tabs>
        <w:tab w:val="center" w:pos="4536"/>
        <w:tab w:val="right" w:pos="9072"/>
      </w:tabs>
      <w:spacing w:after="180"/>
    </w:pPr>
    <w:rPr>
      <w:rFonts w:eastAsia="SimSun"/>
      <w:noProof/>
      <w:sz w:val="20"/>
      <w:szCs w:val="20"/>
      <w:lang w:val="en-GB" w:eastAsia="en-US"/>
    </w:rPr>
  </w:style>
  <w:style w:type="paragraph" w:customStyle="1" w:styleId="NF">
    <w:name w:val="NF"/>
    <w:basedOn w:val="NO"/>
    <w:rsid w:val="00A57BE0"/>
    <w:pPr>
      <w:keepNext/>
      <w:spacing w:after="0"/>
    </w:pPr>
    <w:rPr>
      <w:rFonts w:ascii="Arial" w:hAnsi="Arial"/>
      <w:sz w:val="18"/>
    </w:rPr>
  </w:style>
  <w:style w:type="paragraph" w:customStyle="1" w:styleId="TAR">
    <w:name w:val="TAR"/>
    <w:basedOn w:val="TAL"/>
    <w:rsid w:val="00A57BE0"/>
    <w:pPr>
      <w:jc w:val="right"/>
    </w:pPr>
    <w:rPr>
      <w:rFonts w:eastAsia="SimSun"/>
    </w:rPr>
  </w:style>
  <w:style w:type="paragraph" w:customStyle="1" w:styleId="TAN">
    <w:name w:val="TAN"/>
    <w:basedOn w:val="TAL"/>
    <w:rsid w:val="00A57BE0"/>
    <w:pPr>
      <w:ind w:left="851" w:hanging="851"/>
    </w:pPr>
    <w:rPr>
      <w:rFonts w:eastAsia="SimSun"/>
    </w:rPr>
  </w:style>
  <w:style w:type="paragraph" w:customStyle="1" w:styleId="ZA">
    <w:name w:val="ZA"/>
    <w:rsid w:val="00A57BE0"/>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57BE0"/>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D">
    <w:name w:val="ZD"/>
    <w:rsid w:val="00A57BE0"/>
    <w:pPr>
      <w:framePr w:wrap="notBeside" w:vAnchor="page" w:hAnchor="margin" w:y="15764"/>
      <w:widowControl w:val="0"/>
    </w:pPr>
    <w:rPr>
      <w:rFonts w:ascii="Arial" w:eastAsia="SimSun" w:hAnsi="Arial"/>
      <w:noProof/>
      <w:sz w:val="32"/>
      <w:lang w:val="en-GB" w:eastAsia="en-US"/>
    </w:rPr>
  </w:style>
  <w:style w:type="paragraph" w:customStyle="1" w:styleId="ZU">
    <w:name w:val="ZU"/>
    <w:rsid w:val="00A57BE0"/>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V">
    <w:name w:val="ZV"/>
    <w:basedOn w:val="ZU"/>
    <w:rsid w:val="00A57BE0"/>
    <w:pPr>
      <w:framePr w:wrap="notBeside" w:y="16161"/>
    </w:pPr>
  </w:style>
  <w:style w:type="character" w:customStyle="1" w:styleId="ZGSM">
    <w:name w:val="ZGSM"/>
    <w:rsid w:val="00A57BE0"/>
  </w:style>
  <w:style w:type="paragraph" w:customStyle="1" w:styleId="ZG">
    <w:name w:val="ZG"/>
    <w:rsid w:val="00A57BE0"/>
    <w:pPr>
      <w:framePr w:wrap="notBeside" w:vAnchor="page" w:hAnchor="margin" w:xAlign="right" w:y="6805"/>
      <w:widowControl w:val="0"/>
      <w:jc w:val="right"/>
    </w:pPr>
    <w:rPr>
      <w:rFonts w:ascii="Arial" w:eastAsia="SimSun" w:hAnsi="Arial"/>
      <w:noProof/>
      <w:lang w:val="en-GB" w:eastAsia="en-US"/>
    </w:rPr>
  </w:style>
  <w:style w:type="paragraph" w:customStyle="1" w:styleId="EditorsNote">
    <w:name w:val="Editor's Note"/>
    <w:basedOn w:val="NO"/>
    <w:link w:val="EditorsNoteChar"/>
    <w:rsid w:val="00A57BE0"/>
    <w:rPr>
      <w:color w:val="FF0000"/>
    </w:rPr>
  </w:style>
  <w:style w:type="paragraph" w:customStyle="1" w:styleId="B2">
    <w:name w:val="B2"/>
    <w:basedOn w:val="Normal"/>
    <w:link w:val="B2Char"/>
    <w:rsid w:val="00A57BE0"/>
    <w:pPr>
      <w:spacing w:after="180"/>
      <w:ind w:left="851" w:hanging="284"/>
    </w:pPr>
    <w:rPr>
      <w:rFonts w:eastAsia="SimSun"/>
      <w:sz w:val="20"/>
      <w:szCs w:val="20"/>
      <w:lang w:val="en-GB" w:eastAsia="en-US"/>
    </w:rPr>
  </w:style>
  <w:style w:type="paragraph" w:customStyle="1" w:styleId="B3">
    <w:name w:val="B3"/>
    <w:basedOn w:val="Normal"/>
    <w:link w:val="B3Char"/>
    <w:rsid w:val="00A57BE0"/>
    <w:pPr>
      <w:spacing w:after="180"/>
      <w:ind w:left="1135" w:hanging="284"/>
    </w:pPr>
    <w:rPr>
      <w:rFonts w:eastAsia="SimSun"/>
      <w:sz w:val="20"/>
      <w:szCs w:val="20"/>
      <w:lang w:val="en-GB" w:eastAsia="en-US"/>
    </w:rPr>
  </w:style>
  <w:style w:type="paragraph" w:customStyle="1" w:styleId="B4">
    <w:name w:val="B4"/>
    <w:basedOn w:val="Normal"/>
    <w:link w:val="B4Char"/>
    <w:rsid w:val="00A57BE0"/>
    <w:pPr>
      <w:spacing w:after="180"/>
      <w:ind w:left="1418" w:hanging="284"/>
    </w:pPr>
    <w:rPr>
      <w:rFonts w:eastAsia="SimSun"/>
      <w:sz w:val="20"/>
      <w:szCs w:val="20"/>
      <w:lang w:val="en-GB" w:eastAsia="en-US"/>
    </w:rPr>
  </w:style>
  <w:style w:type="paragraph" w:customStyle="1" w:styleId="B5">
    <w:name w:val="B5"/>
    <w:basedOn w:val="Normal"/>
    <w:rsid w:val="00A57BE0"/>
    <w:pPr>
      <w:spacing w:after="180"/>
      <w:ind w:left="1702" w:hanging="284"/>
    </w:pPr>
    <w:rPr>
      <w:rFonts w:eastAsia="SimSun"/>
      <w:sz w:val="20"/>
      <w:szCs w:val="20"/>
      <w:lang w:val="en-GB" w:eastAsia="en-US"/>
    </w:rPr>
  </w:style>
  <w:style w:type="paragraph" w:customStyle="1" w:styleId="ZTD">
    <w:name w:val="ZTD"/>
    <w:basedOn w:val="ZB"/>
    <w:rsid w:val="00A57BE0"/>
    <w:pPr>
      <w:framePr w:hRule="auto" w:wrap="notBeside" w:y="852"/>
    </w:pPr>
    <w:rPr>
      <w:i w:val="0"/>
      <w:sz w:val="40"/>
    </w:rPr>
  </w:style>
  <w:style w:type="paragraph" w:styleId="DocumentMap">
    <w:name w:val="Document Map"/>
    <w:basedOn w:val="Normal"/>
    <w:link w:val="DocumentMapChar"/>
    <w:rsid w:val="00A57BE0"/>
    <w:pPr>
      <w:shd w:val="clear" w:color="auto" w:fill="000080"/>
      <w:spacing w:after="180"/>
    </w:pPr>
    <w:rPr>
      <w:rFonts w:ascii="Tahoma" w:eastAsia="SimSun" w:hAnsi="Tahoma" w:cs="Tahoma"/>
      <w:sz w:val="20"/>
      <w:szCs w:val="20"/>
      <w:lang w:val="en-GB" w:eastAsia="en-US"/>
    </w:rPr>
  </w:style>
  <w:style w:type="character" w:customStyle="1" w:styleId="DocumentMapChar">
    <w:name w:val="Document Map Char"/>
    <w:basedOn w:val="DefaultParagraphFont"/>
    <w:link w:val="DocumentMap"/>
    <w:qFormat/>
    <w:rsid w:val="00A57BE0"/>
    <w:rPr>
      <w:rFonts w:ascii="Tahoma" w:eastAsia="SimSun" w:hAnsi="Tahoma" w:cs="Tahoma"/>
      <w:shd w:val="clear" w:color="auto" w:fill="000080"/>
      <w:lang w:val="en-GB" w:eastAsia="en-US"/>
    </w:rPr>
  </w:style>
  <w:style w:type="paragraph" w:customStyle="1" w:styleId="TAJ">
    <w:name w:val="TAJ"/>
    <w:basedOn w:val="TH"/>
    <w:rsid w:val="00A57BE0"/>
    <w:pPr>
      <w:overflowPunct w:val="0"/>
      <w:autoSpaceDE w:val="0"/>
      <w:autoSpaceDN w:val="0"/>
      <w:adjustRightInd w:val="0"/>
      <w:textAlignment w:val="baseline"/>
    </w:pPr>
    <w:rPr>
      <w:rFonts w:eastAsia="SimSun"/>
      <w:lang w:eastAsia="ko-KR"/>
    </w:rPr>
  </w:style>
  <w:style w:type="character" w:customStyle="1" w:styleId="EditorsNoteChar">
    <w:name w:val="Editor's Note Char"/>
    <w:link w:val="EditorsNote"/>
    <w:qFormat/>
    <w:rsid w:val="00A57BE0"/>
    <w:rPr>
      <w:rFonts w:eastAsia="SimSun"/>
      <w:color w:val="FF0000"/>
      <w:lang w:val="en-GB" w:eastAsia="en-US"/>
    </w:rPr>
  </w:style>
  <w:style w:type="paragraph" w:styleId="Revision">
    <w:name w:val="Revision"/>
    <w:hidden/>
    <w:uiPriority w:val="99"/>
    <w:semiHidden/>
    <w:rsid w:val="00A57BE0"/>
    <w:rPr>
      <w:rFonts w:eastAsia="SimSun"/>
      <w:lang w:val="en-GB" w:eastAsia="en-US"/>
    </w:rPr>
  </w:style>
  <w:style w:type="character" w:customStyle="1" w:styleId="B2Char">
    <w:name w:val="B2 Char"/>
    <w:link w:val="B2"/>
    <w:rsid w:val="00A57BE0"/>
    <w:rPr>
      <w:rFonts w:eastAsia="SimSun"/>
      <w:lang w:val="en-GB" w:eastAsia="en-US"/>
    </w:rPr>
  </w:style>
  <w:style w:type="table" w:customStyle="1" w:styleId="TableGrid1">
    <w:name w:val="Table Grid1"/>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7BE0"/>
    <w:rPr>
      <w:color w:val="808080"/>
      <w:shd w:val="clear" w:color="auto" w:fill="E6E6E6"/>
    </w:rPr>
  </w:style>
  <w:style w:type="character" w:customStyle="1" w:styleId="Heading3Char">
    <w:name w:val="Heading 3 Char"/>
    <w:link w:val="Heading3"/>
    <w:rsid w:val="00A57BE0"/>
    <w:rPr>
      <w:rFonts w:ascii="Arial" w:hAnsi="Arial" w:cs="Arial"/>
      <w:bCs/>
      <w:iCs/>
      <w:sz w:val="28"/>
      <w:szCs w:val="26"/>
      <w:lang w:eastAsia="ja-JP"/>
    </w:rPr>
  </w:style>
  <w:style w:type="character" w:customStyle="1" w:styleId="Heading5Char">
    <w:name w:val="Heading 5 Char"/>
    <w:link w:val="Heading5"/>
    <w:rsid w:val="00A57BE0"/>
    <w:rPr>
      <w:rFonts w:ascii="Arial" w:hAnsi="Arial" w:cs="Arial"/>
      <w:bCs/>
      <w:sz w:val="22"/>
      <w:szCs w:val="26"/>
      <w:lang w:eastAsia="ja-JP"/>
    </w:rPr>
  </w:style>
  <w:style w:type="character" w:customStyle="1" w:styleId="NOZchn">
    <w:name w:val="NO Zchn"/>
    <w:link w:val="NO"/>
    <w:locked/>
    <w:rsid w:val="00A57BE0"/>
    <w:rPr>
      <w:rFonts w:eastAsia="SimSun"/>
      <w:lang w:val="en-GB" w:eastAsia="en-US"/>
    </w:rPr>
  </w:style>
  <w:style w:type="character" w:customStyle="1" w:styleId="EXChar">
    <w:name w:val="EX Char"/>
    <w:link w:val="EX"/>
    <w:qFormat/>
    <w:locked/>
    <w:rsid w:val="00A57BE0"/>
    <w:rPr>
      <w:rFonts w:eastAsia="SimSun"/>
      <w:lang w:val="en-GB" w:eastAsia="en-US"/>
    </w:rPr>
  </w:style>
  <w:style w:type="character" w:customStyle="1" w:styleId="B4Char">
    <w:name w:val="B4 Char"/>
    <w:link w:val="B4"/>
    <w:rsid w:val="00A57BE0"/>
    <w:rPr>
      <w:rFonts w:eastAsia="SimSun"/>
      <w:lang w:val="en-GB" w:eastAsia="en-US"/>
    </w:rPr>
  </w:style>
  <w:style w:type="paragraph" w:customStyle="1" w:styleId="FirstChange">
    <w:name w:val="First Change"/>
    <w:basedOn w:val="Normal"/>
    <w:qFormat/>
    <w:rsid w:val="00A57BE0"/>
    <w:pPr>
      <w:spacing w:after="180"/>
      <w:jc w:val="center"/>
    </w:pPr>
    <w:rPr>
      <w:rFonts w:eastAsia="SimSun"/>
      <w:color w:val="FF0000"/>
      <w:sz w:val="20"/>
      <w:szCs w:val="20"/>
      <w:lang w:val="en-GB" w:eastAsia="en-US"/>
    </w:rPr>
  </w:style>
  <w:style w:type="character" w:customStyle="1" w:styleId="Heading6Char">
    <w:name w:val="Heading 6 Char"/>
    <w:link w:val="Heading6"/>
    <w:rsid w:val="00A57BE0"/>
    <w:rPr>
      <w:rFonts w:ascii="Arial" w:hAnsi="Arial"/>
      <w:bCs/>
      <w:sz w:val="22"/>
      <w:szCs w:val="22"/>
      <w:lang w:eastAsia="ja-JP"/>
    </w:rPr>
  </w:style>
  <w:style w:type="character" w:customStyle="1" w:styleId="Heading7Char">
    <w:name w:val="Heading 7 Char"/>
    <w:link w:val="Heading7"/>
    <w:rsid w:val="00A57BE0"/>
    <w:rPr>
      <w:rFonts w:ascii="Arial" w:hAnsi="Arial"/>
      <w:sz w:val="22"/>
      <w:szCs w:val="24"/>
      <w:lang w:eastAsia="ja-JP"/>
    </w:rPr>
  </w:style>
  <w:style w:type="character" w:customStyle="1" w:styleId="Heading8Char">
    <w:name w:val="Heading 8 Char"/>
    <w:link w:val="Heading8"/>
    <w:rsid w:val="00A57BE0"/>
    <w:rPr>
      <w:rFonts w:ascii="Arial" w:hAnsi="Arial"/>
      <w:iCs/>
      <w:sz w:val="22"/>
      <w:szCs w:val="24"/>
      <w:lang w:eastAsia="ja-JP"/>
    </w:rPr>
  </w:style>
  <w:style w:type="character" w:customStyle="1" w:styleId="Heading9Char">
    <w:name w:val="Heading 9 Char"/>
    <w:link w:val="Heading9"/>
    <w:rsid w:val="00A57BE0"/>
    <w:rPr>
      <w:rFonts w:ascii="Arial" w:hAnsi="Arial" w:cs="Arial"/>
      <w:sz w:val="22"/>
      <w:szCs w:val="22"/>
      <w:lang w:eastAsia="ja-JP"/>
    </w:rPr>
  </w:style>
  <w:style w:type="table" w:customStyle="1" w:styleId="12">
    <w:name w:val="网格型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57BE0"/>
    <w:rPr>
      <w:color w:val="808080"/>
      <w:shd w:val="clear" w:color="auto" w:fill="E6E6E6"/>
    </w:rPr>
  </w:style>
  <w:style w:type="character" w:customStyle="1" w:styleId="B3Char">
    <w:name w:val="B3 Char"/>
    <w:link w:val="B3"/>
    <w:rsid w:val="00A57BE0"/>
    <w:rPr>
      <w:rFonts w:eastAsia="SimSun"/>
      <w:lang w:val="en-GB" w:eastAsia="en-US"/>
    </w:rPr>
  </w:style>
  <w:style w:type="character" w:customStyle="1" w:styleId="Mention">
    <w:name w:val="Mention"/>
    <w:uiPriority w:val="99"/>
    <w:semiHidden/>
    <w:unhideWhenUsed/>
    <w:rsid w:val="00A57BE0"/>
    <w:rPr>
      <w:color w:val="2B579A"/>
      <w:shd w:val="clear" w:color="auto" w:fill="E6E6E6"/>
    </w:rPr>
  </w:style>
  <w:style w:type="character" w:styleId="PageNumber">
    <w:name w:val="page number"/>
    <w:rsid w:val="00A57BE0"/>
  </w:style>
  <w:style w:type="paragraph" w:customStyle="1" w:styleId="FL">
    <w:name w:val="FL"/>
    <w:basedOn w:val="Normal"/>
    <w:rsid w:val="00A57BE0"/>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ko-KR"/>
    </w:rPr>
  </w:style>
  <w:style w:type="character" w:customStyle="1" w:styleId="3GPPHeaderChar">
    <w:name w:val="3GPP_Header Char"/>
    <w:link w:val="3GPPHeader"/>
    <w:rsid w:val="00A57BE0"/>
    <w:rPr>
      <w:b/>
      <w:sz w:val="24"/>
      <w:szCs w:val="24"/>
      <w:lang w:eastAsia="ja-JP"/>
    </w:rPr>
  </w:style>
  <w:style w:type="paragraph" w:customStyle="1" w:styleId="BalloonText1">
    <w:name w:val="Balloon Text1"/>
    <w:basedOn w:val="Normal"/>
    <w:semiHidden/>
    <w:rsid w:val="00A57BE0"/>
    <w:pPr>
      <w:spacing w:after="180"/>
    </w:pPr>
    <w:rPr>
      <w:rFonts w:ascii="Tahoma" w:hAnsi="Tahoma" w:cs="Tahoma"/>
      <w:sz w:val="16"/>
      <w:szCs w:val="16"/>
      <w:lang w:val="en-GB" w:eastAsia="en-US"/>
    </w:rPr>
  </w:style>
  <w:style w:type="paragraph" w:customStyle="1" w:styleId="ZchnZchn">
    <w:name w:val="Zchn Zchn"/>
    <w:semiHidden/>
    <w:rsid w:val="00A57BE0"/>
    <w:pPr>
      <w:keepNext/>
      <w:numPr>
        <w:numId w:val="1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rsid w:val="00A57BE0"/>
    <w:pPr>
      <w:spacing w:after="180"/>
    </w:pPr>
    <w:rPr>
      <w:b/>
      <w:bCs/>
      <w:sz w:val="20"/>
      <w:szCs w:val="20"/>
      <w:lang w:val="en-GB" w:eastAsia="x-none"/>
    </w:rPr>
  </w:style>
  <w:style w:type="paragraph" w:customStyle="1" w:styleId="Char3CharCharCharCharChar">
    <w:name w:val="Char3 Char Char Char (文字) (文字) Char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A57BE0"/>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A57BE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numbering" w:customStyle="1" w:styleId="2">
    <w:name w:val="列表编号2"/>
    <w:basedOn w:val="NoList"/>
    <w:rsid w:val="00A57BE0"/>
    <w:pPr>
      <w:numPr>
        <w:numId w:val="13"/>
      </w:numPr>
    </w:pPr>
  </w:style>
  <w:style w:type="numbering" w:customStyle="1" w:styleId="1">
    <w:name w:val="项目编号1"/>
    <w:basedOn w:val="NoList"/>
    <w:rsid w:val="00A57BE0"/>
    <w:pPr>
      <w:numPr>
        <w:numId w:val="12"/>
      </w:numPr>
    </w:pPr>
  </w:style>
  <w:style w:type="paragraph" w:styleId="TOCHeading">
    <w:name w:val="TOC Heading"/>
    <w:basedOn w:val="Heading1"/>
    <w:next w:val="Normal"/>
    <w:uiPriority w:val="39"/>
    <w:semiHidden/>
    <w:unhideWhenUsed/>
    <w:qFormat/>
    <w:rsid w:val="00A57BE0"/>
    <w:pPr>
      <w:keepLines/>
      <w:numPr>
        <w:numId w:val="0"/>
      </w:numPr>
      <w:pBdr>
        <w:top w:val="none" w:sz="0" w:space="0" w:color="auto"/>
      </w:pBdr>
      <w:tabs>
        <w:tab w:val="clear" w:pos="432"/>
      </w:tabs>
      <w:spacing w:before="480" w:after="0" w:line="276" w:lineRule="auto"/>
      <w:outlineLvl w:val="9"/>
    </w:pPr>
    <w:rPr>
      <w:rFonts w:ascii="Cambria" w:eastAsia="SimSun" w:hAnsi="Cambria" w:cs="Times New Roman"/>
      <w:b/>
      <w:color w:val="365F91"/>
      <w:sz w:val="28"/>
      <w:szCs w:val="28"/>
      <w:lang w:eastAsia="en-US"/>
    </w:rPr>
  </w:style>
  <w:style w:type="character" w:customStyle="1" w:styleId="Mention1">
    <w:name w:val="Mention1"/>
    <w:uiPriority w:val="99"/>
    <w:semiHidden/>
    <w:unhideWhenUsed/>
    <w:rsid w:val="00A57BE0"/>
    <w:rPr>
      <w:color w:val="2B579A"/>
      <w:shd w:val="clear" w:color="auto" w:fill="E6E6E6"/>
    </w:rPr>
  </w:style>
  <w:style w:type="character" w:customStyle="1" w:styleId="3Char1">
    <w:name w:val="标题 3 Char1"/>
    <w:aliases w:val="Underrubrik2 Char1,H3 Char1"/>
    <w:semiHidden/>
    <w:rsid w:val="00A57BE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57BE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57BE0"/>
    <w:rPr>
      <w:rFonts w:ascii="Times New Roman" w:eastAsia="Times New Roman" w:hAnsi="Times New Roman"/>
      <w:sz w:val="18"/>
      <w:szCs w:val="18"/>
      <w:lang w:val="en-GB" w:eastAsia="ko-KR"/>
    </w:rPr>
  </w:style>
  <w:style w:type="character" w:styleId="PlaceholderText">
    <w:name w:val="Placeholder Text"/>
    <w:uiPriority w:val="99"/>
    <w:semiHidden/>
    <w:rsid w:val="00A57BE0"/>
    <w:rPr>
      <w:color w:val="808080"/>
    </w:rPr>
  </w:style>
  <w:style w:type="numbering" w:customStyle="1" w:styleId="NoList2">
    <w:name w:val="No List2"/>
    <w:next w:val="NoList"/>
    <w:uiPriority w:val="99"/>
    <w:semiHidden/>
    <w:unhideWhenUsed/>
    <w:rsid w:val="00A57BE0"/>
  </w:style>
  <w:style w:type="table" w:customStyle="1" w:styleId="TableGrid2">
    <w:name w:val="Table Grid2"/>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A57BE0"/>
  </w:style>
  <w:style w:type="numbering" w:customStyle="1" w:styleId="111">
    <w:name w:val="项目编号11"/>
    <w:basedOn w:val="NoList"/>
    <w:rsid w:val="00A57BE0"/>
  </w:style>
  <w:style w:type="paragraph" w:customStyle="1" w:styleId="Discussion">
    <w:name w:val="Discussion"/>
    <w:basedOn w:val="Normal"/>
    <w:rsid w:val="00442524"/>
    <w:pPr>
      <w:spacing w:after="180"/>
    </w:pPr>
    <w:rPr>
      <w:rFonts w:ascii="Arial" w:eastAsia="Times New Roman" w:hAnsi="Arial" w:cs="Arial"/>
      <w:sz w:val="20"/>
      <w:szCs w:val="20"/>
      <w:lang w:val="en-GB" w:eastAsia="en-US"/>
    </w:rPr>
  </w:style>
  <w:style w:type="numbering" w:customStyle="1" w:styleId="NoList3">
    <w:name w:val="No List3"/>
    <w:next w:val="NoList"/>
    <w:uiPriority w:val="99"/>
    <w:semiHidden/>
    <w:unhideWhenUsed/>
    <w:rsid w:val="00BF05A5"/>
  </w:style>
  <w:style w:type="table" w:customStyle="1" w:styleId="TableGrid3">
    <w:name w:val="Table Grid3"/>
    <w:basedOn w:val="TableNormal"/>
    <w:next w:val="TableGrid"/>
    <w:rsid w:val="00BF05A5"/>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BF05A5"/>
  </w:style>
  <w:style w:type="numbering" w:customStyle="1" w:styleId="121">
    <w:name w:val="项目编号12"/>
    <w:basedOn w:val="NoList"/>
    <w:rsid w:val="00BF0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95627">
      <w:bodyDiv w:val="1"/>
      <w:marLeft w:val="0"/>
      <w:marRight w:val="0"/>
      <w:marTop w:val="0"/>
      <w:marBottom w:val="0"/>
      <w:divBdr>
        <w:top w:val="none" w:sz="0" w:space="0" w:color="auto"/>
        <w:left w:val="none" w:sz="0" w:space="0" w:color="auto"/>
        <w:bottom w:val="none" w:sz="0" w:space="0" w:color="auto"/>
        <w:right w:val="none" w:sz="0" w:space="0" w:color="auto"/>
      </w:divBdr>
    </w:div>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E6B3C5-E6DC-4EC8-ABEA-DF4433E70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2708</TotalTime>
  <Pages>10</Pages>
  <Words>3444</Words>
  <Characters>19637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(Jing)</dc:creator>
  <cp:lastModifiedBy>Google (Jing)</cp:lastModifiedBy>
  <cp:revision>101</cp:revision>
  <dcterms:created xsi:type="dcterms:W3CDTF">2023-09-04T08:05:00Z</dcterms:created>
  <dcterms:modified xsi:type="dcterms:W3CDTF">2023-09-28T05:01:00Z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1668496467</vt:lpwstr>
  </property>
  <property fmtid="{D5CDD505-2E9C-101B-9397-08002B2CF9AE}" pid="10" name="_2015_ms_pID_7253432">
    <vt:lpwstr>6vroJ+lKIeOi7MldjyWQA6I=</vt:lpwstr>
  </property>
</Properties>
</file>